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ECC729" w14:textId="478E6528" w:rsidR="00B27D6D" w:rsidRPr="00565F90" w:rsidRDefault="00EE442F" w:rsidP="00565F90">
      <w:pPr>
        <w:tabs>
          <w:tab w:val="right" w:pos="9638"/>
        </w:tabs>
        <w:rPr>
          <w:rFonts w:ascii="Arial" w:eastAsiaTheme="minorEastAsia" w:hAnsi="Arial" w:cs="Arial"/>
          <w:b/>
          <w:bCs/>
          <w:sz w:val="24"/>
          <w:lang w:eastAsia="ko-KR"/>
        </w:rPr>
      </w:pPr>
      <w:r>
        <w:rPr>
          <w:rFonts w:ascii="Arial" w:hAnsi="Arial" w:cs="Arial"/>
          <w:b/>
          <w:bCs/>
          <w:sz w:val="24"/>
        </w:rPr>
        <w:t>SA WG2 Meeting #128</w:t>
      </w:r>
      <w:r w:rsidR="00B5232D">
        <w:rPr>
          <w:rFonts w:ascii="Arial" w:hAnsi="Arial" w:cs="Arial"/>
          <w:b/>
          <w:bCs/>
          <w:sz w:val="24"/>
        </w:rPr>
        <w:t>-bis</w:t>
      </w:r>
      <w:r w:rsidR="00565F90">
        <w:rPr>
          <w:rFonts w:ascii="Arial" w:hAnsi="Arial" w:cs="Arial"/>
          <w:b/>
          <w:bCs/>
          <w:sz w:val="24"/>
        </w:rPr>
        <w:tab/>
      </w:r>
      <w:r w:rsidR="00565F90" w:rsidRPr="0031732B">
        <w:rPr>
          <w:rFonts w:ascii="Arial" w:hAnsi="Arial" w:cs="Arial"/>
          <w:b/>
          <w:bCs/>
          <w:sz w:val="24"/>
        </w:rPr>
        <w:t>S2-</w:t>
      </w:r>
      <w:r w:rsidR="0031732B" w:rsidRPr="0031732B">
        <w:rPr>
          <w:rFonts w:ascii="Arial" w:hAnsi="Arial" w:cs="Arial"/>
          <w:b/>
          <w:bCs/>
          <w:sz w:val="24"/>
        </w:rPr>
        <w:t>18</w:t>
      </w:r>
      <w:r w:rsidR="009B5344">
        <w:rPr>
          <w:rFonts w:ascii="Arial" w:hAnsi="Arial" w:cs="Arial" w:hint="eastAsia"/>
          <w:b/>
          <w:bCs/>
          <w:sz w:val="24"/>
          <w:lang w:eastAsia="ko-KR"/>
        </w:rPr>
        <w:t>8385</w:t>
      </w:r>
    </w:p>
    <w:p w14:paraId="1072ED5C" w14:textId="4A259AD1" w:rsidR="00565F90" w:rsidRPr="0052708D" w:rsidRDefault="00B5232D" w:rsidP="00BE240E">
      <w:pPr>
        <w:pBdr>
          <w:bottom w:val="single" w:sz="6" w:space="0" w:color="auto"/>
        </w:pBdr>
        <w:tabs>
          <w:tab w:val="right" w:pos="9638"/>
        </w:tabs>
        <w:rPr>
          <w:rFonts w:ascii="Arial" w:hAnsi="Arial" w:cs="Arial"/>
          <w:b/>
          <w:bCs/>
          <w:sz w:val="24"/>
          <w:szCs w:val="24"/>
        </w:rPr>
      </w:pPr>
      <w:r>
        <w:rPr>
          <w:rFonts w:ascii="Arial" w:hAnsi="Arial" w:cs="Arial"/>
          <w:b/>
          <w:noProof/>
          <w:sz w:val="24"/>
        </w:rPr>
        <w:t>20- 24 August</w:t>
      </w:r>
      <w:r w:rsidR="002D2D96">
        <w:rPr>
          <w:rFonts w:ascii="Arial" w:hAnsi="Arial" w:cs="Arial"/>
          <w:b/>
          <w:noProof/>
          <w:sz w:val="24"/>
        </w:rPr>
        <w:t xml:space="preserve">, 2018, </w:t>
      </w:r>
      <w:r>
        <w:rPr>
          <w:rFonts w:ascii="Arial" w:hAnsi="Arial" w:cs="Arial"/>
          <w:b/>
          <w:noProof/>
          <w:sz w:val="24"/>
        </w:rPr>
        <w:t>Sophia Antipolis</w:t>
      </w:r>
      <w:r w:rsidR="00EE442F">
        <w:rPr>
          <w:rFonts w:ascii="Arial" w:hAnsi="Arial" w:cs="Arial"/>
          <w:b/>
          <w:noProof/>
          <w:sz w:val="24"/>
        </w:rPr>
        <w:t xml:space="preserve">, </w:t>
      </w:r>
      <w:r>
        <w:rPr>
          <w:rFonts w:ascii="Arial" w:hAnsi="Arial" w:cs="Arial"/>
          <w:b/>
          <w:noProof/>
          <w:sz w:val="24"/>
        </w:rPr>
        <w:t>France</w:t>
      </w:r>
      <w:r w:rsidR="00EE442F" w:rsidRPr="00EE442F">
        <w:rPr>
          <w:rFonts w:ascii="Arial" w:hAnsi="Arial" w:cs="Arial"/>
          <w:b/>
          <w:noProof/>
          <w:sz w:val="24"/>
        </w:rPr>
        <w:tab/>
      </w: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61E00388"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D41B92">
        <w:rPr>
          <w:rFonts w:ascii="Arial" w:hAnsi="Arial" w:cs="Arial"/>
          <w:b/>
        </w:rPr>
        <w:t xml:space="preserve">5G MBMS </w:t>
      </w:r>
      <w:r w:rsidR="00D55FCE">
        <w:rPr>
          <w:rFonts w:ascii="Arial" w:hAnsi="Arial" w:cs="Arial"/>
          <w:b/>
        </w:rPr>
        <w:t>Architecture</w:t>
      </w:r>
    </w:p>
    <w:p w14:paraId="088A0758" w14:textId="16E3403A"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r>
      <w:r w:rsidR="003A2303">
        <w:rPr>
          <w:rFonts w:ascii="Arial" w:hAnsi="Arial" w:cs="Arial"/>
          <w:b/>
        </w:rPr>
        <w:t>Approval</w:t>
      </w:r>
    </w:p>
    <w:p w14:paraId="32487FC1" w14:textId="358EBA46"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w:t>
      </w:r>
      <w:r w:rsidR="00B71EB2">
        <w:rPr>
          <w:rFonts w:ascii="Arial" w:eastAsiaTheme="minorEastAsia" w:hAnsi="Arial" w:cs="Arial"/>
          <w:b/>
          <w:lang w:eastAsia="zh-CN"/>
        </w:rPr>
        <w:t>6</w:t>
      </w:r>
    </w:p>
    <w:p w14:paraId="2259DF37" w14:textId="6760FAED"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D41B92">
        <w:rPr>
          <w:rFonts w:ascii="Arial" w:eastAsiaTheme="minorEastAsia" w:hAnsi="Arial" w:cs="Arial"/>
          <w:b/>
          <w:lang w:eastAsia="zh-CN"/>
        </w:rPr>
        <w:t>eV2XARC</w:t>
      </w:r>
      <w:r w:rsidR="00565F90">
        <w:rPr>
          <w:rFonts w:ascii="Arial" w:hAnsi="Arial" w:cs="Arial"/>
          <w:b/>
        </w:rPr>
        <w:t xml:space="preserve"> / Rel-1</w:t>
      </w:r>
      <w:r w:rsidR="00565F90">
        <w:rPr>
          <w:rFonts w:ascii="Arial" w:eastAsiaTheme="minorEastAsia" w:hAnsi="Arial" w:cs="Arial" w:hint="eastAsia"/>
          <w:b/>
          <w:lang w:eastAsia="zh-CN"/>
        </w:rPr>
        <w:t>6</w:t>
      </w:r>
    </w:p>
    <w:p w14:paraId="6CD4FB1F" w14:textId="5F81F911" w:rsidR="00FB501F" w:rsidRDefault="00FB501F" w:rsidP="00956A65">
      <w:pPr>
        <w:jc w:val="both"/>
        <w:rPr>
          <w:rFonts w:ascii="Arial" w:hAnsi="Arial" w:cs="Arial"/>
          <w:i/>
        </w:rPr>
      </w:pPr>
      <w:r w:rsidRPr="002D2D96">
        <w:rPr>
          <w:rFonts w:ascii="Arial" w:hAnsi="Arial" w:cs="Arial"/>
          <w:b/>
          <w:bCs/>
          <w:i/>
        </w:rPr>
        <w:t>Abstract of the contribution:</w:t>
      </w:r>
      <w:r w:rsidR="00BE240E">
        <w:rPr>
          <w:rFonts w:ascii="Arial" w:hAnsi="Arial" w:cs="Arial"/>
          <w:i/>
        </w:rPr>
        <w:t xml:space="preserve"> </w:t>
      </w:r>
      <w:r w:rsidR="00E466BB">
        <w:rPr>
          <w:rFonts w:ascii="Arial" w:hAnsi="Arial" w:cs="Arial"/>
          <w:i/>
        </w:rPr>
        <w:t>It is proposed 5G MBMS architecture</w:t>
      </w:r>
      <w:r w:rsidR="006E6858">
        <w:rPr>
          <w:rFonts w:ascii="Arial" w:hAnsi="Arial" w:cs="Arial"/>
          <w:i/>
        </w:rPr>
        <w:t xml:space="preserve"> for V2X services</w:t>
      </w:r>
    </w:p>
    <w:p w14:paraId="41B2D2AA" w14:textId="77777777" w:rsidR="00FB501F" w:rsidRDefault="00FB501F" w:rsidP="00B75DB6">
      <w:pPr>
        <w:pStyle w:val="1"/>
        <w:rPr>
          <w:rFonts w:eastAsia="SimSun"/>
          <w:lang w:eastAsia="zh-CN"/>
        </w:rPr>
      </w:pPr>
      <w:r w:rsidRPr="00B75DB6">
        <w:rPr>
          <w:rFonts w:hint="eastAsia"/>
        </w:rPr>
        <w:t>Discussion</w:t>
      </w:r>
    </w:p>
    <w:p w14:paraId="0D609CA2" w14:textId="27D7BDF2" w:rsidR="00B75DB6" w:rsidRDefault="00D40ACD" w:rsidP="00B75DB6">
      <w:pPr>
        <w:pStyle w:val="2"/>
        <w:rPr>
          <w:lang w:eastAsia="ko-KR"/>
        </w:rPr>
      </w:pPr>
      <w:r>
        <w:rPr>
          <w:lang w:eastAsia="ko-KR"/>
        </w:rPr>
        <w:t xml:space="preserve">1) </w:t>
      </w:r>
      <w:r w:rsidR="00D50065">
        <w:rPr>
          <w:lang w:eastAsia="ko-KR"/>
        </w:rPr>
        <w:t>Scenario</w:t>
      </w:r>
    </w:p>
    <w:p w14:paraId="2A58576A" w14:textId="75303C46" w:rsidR="007660D9" w:rsidRPr="007660D9" w:rsidRDefault="007660D9" w:rsidP="007660D9">
      <w:pPr>
        <w:rPr>
          <w:i/>
          <w:lang w:val="nl-NL" w:eastAsia="ko-KR"/>
        </w:rPr>
      </w:pPr>
      <w:r w:rsidRPr="007660D9">
        <w:rPr>
          <w:i/>
          <w:lang w:val="nl-NL" w:eastAsia="ko-KR"/>
        </w:rPr>
        <w:t>&lt;</w:t>
      </w:r>
      <w:r w:rsidRPr="007660D9">
        <w:rPr>
          <w:rFonts w:hint="eastAsia"/>
          <w:i/>
          <w:lang w:val="nl-NL" w:eastAsia="ko-KR"/>
        </w:rPr>
        <w:t>Quoted from TS 22.186&gt;</w:t>
      </w:r>
    </w:p>
    <w:p w14:paraId="38A23962" w14:textId="4C5D176C" w:rsidR="007660D9" w:rsidRPr="007660D9" w:rsidRDefault="007660D9" w:rsidP="007660D9">
      <w:pPr>
        <w:rPr>
          <w:i/>
          <w:lang w:val="nl-NL" w:eastAsia="zh-CN"/>
        </w:rPr>
      </w:pPr>
      <w:r w:rsidRPr="007660D9">
        <w:rPr>
          <w:i/>
          <w:lang w:val="nl-NL" w:eastAsia="zh-CN"/>
        </w:rPr>
        <w:t xml:space="preserve">Extended Sensors enables </w:t>
      </w:r>
      <w:r w:rsidRPr="007660D9">
        <w:rPr>
          <w:i/>
          <w:highlight w:val="yellow"/>
          <w:lang w:val="nl-NL" w:eastAsia="zh-CN"/>
        </w:rPr>
        <w:t>the exchange of raw or processed data gathered through local sensors or live video data among vehicles, RSUs, devices of pedestrians and V2X application servers</w:t>
      </w:r>
      <w:r w:rsidRPr="007660D9">
        <w:rPr>
          <w:i/>
          <w:lang w:val="nl-NL" w:eastAsia="zh-CN"/>
        </w:rPr>
        <w:t>. The vehicles can enhance the perception of their environment beyond what their own sensors can detect and have a more holistic view of the local situation.</w:t>
      </w:r>
    </w:p>
    <w:p w14:paraId="5E9C62A6" w14:textId="36A0E6E1" w:rsidR="007660D9" w:rsidRDefault="007660D9" w:rsidP="00F44867">
      <w:pPr>
        <w:jc w:val="both"/>
        <w:rPr>
          <w:rFonts w:asciiTheme="majorBidi" w:hAnsiTheme="majorBidi" w:cstheme="majorBidi"/>
          <w:i/>
          <w:lang w:val="nl-NL" w:eastAsia="ko-KR"/>
        </w:rPr>
      </w:pPr>
      <w:r w:rsidRPr="007660D9">
        <w:rPr>
          <w:rFonts w:asciiTheme="majorBidi" w:hAnsiTheme="majorBidi" w:cstheme="majorBidi" w:hint="eastAsia"/>
          <w:i/>
          <w:lang w:val="nl-NL" w:eastAsia="ko-KR"/>
        </w:rPr>
        <w:t>&lt;</w:t>
      </w:r>
      <w:r>
        <w:rPr>
          <w:rFonts w:asciiTheme="majorBidi" w:hAnsiTheme="majorBidi" w:cstheme="majorBidi"/>
          <w:i/>
          <w:lang w:val="nl-NL" w:eastAsia="ko-KR"/>
        </w:rPr>
        <w:t>/</w:t>
      </w:r>
      <w:r w:rsidRPr="007660D9">
        <w:rPr>
          <w:rFonts w:asciiTheme="majorBidi" w:hAnsiTheme="majorBidi" w:cstheme="majorBidi" w:hint="eastAsia"/>
          <w:i/>
          <w:lang w:val="nl-NL" w:eastAsia="ko-KR"/>
        </w:rPr>
        <w:t>Qouted&gt;</w:t>
      </w:r>
    </w:p>
    <w:p w14:paraId="729B4818" w14:textId="11E05660"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As described in TS 22.186, for the Extended Sensor scenario, the collected data is processed in the V2X Application Server, and the data is shared among vehicles in local area in order to enhance the perception of their environment with more holistic view of the local situation. Example scenario is described as following:</w:t>
      </w:r>
    </w:p>
    <w:p w14:paraId="4F721108" w14:textId="77777777" w:rsidR="00D50065" w:rsidRDefault="00D50065" w:rsidP="00D50065">
      <w:pPr>
        <w:jc w:val="center"/>
        <w:rPr>
          <w:rFonts w:asciiTheme="majorBidi" w:hAnsiTheme="majorBidi" w:cstheme="majorBidi"/>
          <w:lang w:eastAsia="ko-KR"/>
        </w:rPr>
      </w:pPr>
      <w:r>
        <w:object w:dxaOrig="8160" w:dyaOrig="6435" w14:anchorId="7DD42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2pt;height:189.95pt" o:ole="">
            <v:imagedata r:id="rId10" o:title=""/>
          </v:shape>
          <o:OLEObject Type="Embed" ProgID="Visio.Drawing.15" ShapeID="_x0000_i1025" DrawAspect="Content" ObjectID="_1596552053" r:id="rId11"/>
        </w:object>
      </w:r>
    </w:p>
    <w:p w14:paraId="6604529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1. </w:t>
      </w:r>
      <w:r w:rsidRPr="00B75DB6">
        <w:rPr>
          <w:rFonts w:asciiTheme="majorBidi" w:hAnsiTheme="majorBidi" w:cstheme="majorBidi"/>
          <w:lang w:eastAsia="ko-KR"/>
        </w:rPr>
        <w:t>Each vehicle sends data</w:t>
      </w:r>
      <w:r>
        <w:rPr>
          <w:rFonts w:asciiTheme="majorBidi" w:hAnsiTheme="majorBidi" w:cstheme="majorBidi"/>
          <w:lang w:eastAsia="ko-KR"/>
        </w:rPr>
        <w:t xml:space="preserve"> (e.g., gathered from local sensor)</w:t>
      </w:r>
      <w:r w:rsidRPr="00B75DB6">
        <w:rPr>
          <w:rFonts w:asciiTheme="majorBidi" w:hAnsiTheme="majorBidi" w:cstheme="majorBidi"/>
          <w:lang w:eastAsia="ko-KR"/>
        </w:rPr>
        <w:t xml:space="preserve"> to the local V2X server (Uplink:Unicast)</w:t>
      </w:r>
    </w:p>
    <w:p w14:paraId="4EE27B1F"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2. </w:t>
      </w:r>
      <w:r w:rsidRPr="00B75DB6">
        <w:rPr>
          <w:rFonts w:asciiTheme="majorBidi" w:hAnsiTheme="majorBidi" w:cstheme="majorBidi"/>
          <w:lang w:eastAsia="ko-KR"/>
        </w:rPr>
        <w:t xml:space="preserve">Local V2X server </w:t>
      </w:r>
      <w:r>
        <w:rPr>
          <w:rFonts w:asciiTheme="majorBidi" w:hAnsiTheme="majorBidi" w:cstheme="majorBidi"/>
          <w:lang w:eastAsia="ko-KR"/>
        </w:rPr>
        <w:t xml:space="preserve">receives and processes the data: </w:t>
      </w:r>
      <w:r w:rsidRPr="00B75DB6">
        <w:rPr>
          <w:rFonts w:asciiTheme="majorBidi" w:hAnsiTheme="majorBidi" w:cstheme="majorBidi"/>
          <w:lang w:eastAsia="ko-KR"/>
        </w:rPr>
        <w:t>Aggre</w:t>
      </w:r>
      <w:r>
        <w:rPr>
          <w:rFonts w:asciiTheme="majorBidi" w:hAnsiTheme="majorBidi" w:cstheme="majorBidi"/>
          <w:lang w:eastAsia="ko-KR"/>
        </w:rPr>
        <w:t>gation of data and data processing</w:t>
      </w:r>
    </w:p>
    <w:p w14:paraId="619A3A8A" w14:textId="77777777" w:rsidR="00D50065" w:rsidRPr="00B75DB6" w:rsidRDefault="00D50065" w:rsidP="00D50065">
      <w:pPr>
        <w:jc w:val="both"/>
        <w:rPr>
          <w:rFonts w:asciiTheme="majorBidi" w:hAnsiTheme="majorBidi" w:cstheme="majorBidi"/>
          <w:lang w:eastAsia="ko-KR"/>
        </w:rPr>
      </w:pPr>
      <w:r>
        <w:rPr>
          <w:rFonts w:asciiTheme="majorBidi" w:hAnsiTheme="majorBidi" w:cstheme="majorBidi"/>
          <w:lang w:eastAsia="ko-KR"/>
        </w:rPr>
        <w:t xml:space="preserve">3. </w:t>
      </w:r>
      <w:r w:rsidRPr="00B75DB6">
        <w:rPr>
          <w:rFonts w:asciiTheme="majorBidi" w:hAnsiTheme="majorBidi" w:cstheme="majorBidi"/>
          <w:lang w:eastAsia="ko-KR"/>
        </w:rPr>
        <w:t>Local V2X server broadcasts the aggregated data to the vehicles (Downlink:Broadcast)</w:t>
      </w:r>
    </w:p>
    <w:p w14:paraId="74C497A5"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t xml:space="preserve">4. </w:t>
      </w:r>
      <w:r w:rsidRPr="00B75DB6">
        <w:rPr>
          <w:rFonts w:asciiTheme="majorBidi" w:hAnsiTheme="majorBidi" w:cstheme="majorBidi"/>
          <w:lang w:eastAsia="ko-KR"/>
        </w:rPr>
        <w:t>Vehicle receives the data</w:t>
      </w:r>
      <w:r>
        <w:rPr>
          <w:rFonts w:asciiTheme="majorBidi" w:hAnsiTheme="majorBidi" w:cstheme="majorBidi"/>
          <w:lang w:eastAsia="ko-KR"/>
        </w:rPr>
        <w:t xml:space="preserve"> via MBMS</w:t>
      </w:r>
      <w:r w:rsidRPr="00B75DB6">
        <w:rPr>
          <w:rFonts w:asciiTheme="majorBidi" w:hAnsiTheme="majorBidi" w:cstheme="majorBidi"/>
          <w:lang w:eastAsia="ko-KR"/>
        </w:rPr>
        <w:t>, and use it for autonomous driving</w:t>
      </w:r>
    </w:p>
    <w:p w14:paraId="0413DA66" w14:textId="40F795D4" w:rsidR="00D50065" w:rsidRDefault="009E648D"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The collected and processed data provides holistic view of the local area, which shall be shared to the vehicles in the local area. It means the downlink traffic to the vehicles in the local area is same. R</w:t>
      </w:r>
      <w:r w:rsidR="00D50065">
        <w:rPr>
          <w:rFonts w:asciiTheme="majorBidi" w:eastAsiaTheme="minorEastAsia" w:hAnsiTheme="majorBidi" w:cstheme="majorBidi"/>
          <w:lang w:eastAsia="zh-CN"/>
        </w:rPr>
        <w:t>egarding step 3</w:t>
      </w:r>
      <w:r>
        <w:rPr>
          <w:rFonts w:asciiTheme="majorBidi" w:eastAsiaTheme="minorEastAsia" w:hAnsiTheme="majorBidi" w:cstheme="majorBidi"/>
          <w:lang w:eastAsia="zh-CN"/>
        </w:rPr>
        <w:t xml:space="preserve"> and 4</w:t>
      </w:r>
      <w:r w:rsidR="00D50065">
        <w:rPr>
          <w:rFonts w:asciiTheme="majorBidi" w:eastAsiaTheme="minorEastAsia" w:hAnsiTheme="majorBidi" w:cstheme="majorBidi"/>
          <w:lang w:eastAsia="zh-CN"/>
        </w:rPr>
        <w:t xml:space="preserve">, </w:t>
      </w:r>
      <w:r>
        <w:rPr>
          <w:rFonts w:asciiTheme="majorBidi" w:eastAsiaTheme="minorEastAsia" w:hAnsiTheme="majorBidi" w:cstheme="majorBidi"/>
          <w:lang w:eastAsia="zh-CN"/>
        </w:rPr>
        <w:t xml:space="preserve">broadcast of </w:t>
      </w:r>
      <w:r w:rsidR="00D50065">
        <w:rPr>
          <w:rFonts w:asciiTheme="majorBidi" w:eastAsiaTheme="minorEastAsia" w:hAnsiTheme="majorBidi" w:cstheme="majorBidi"/>
          <w:lang w:eastAsia="zh-CN"/>
        </w:rPr>
        <w:t xml:space="preserve">the collected and processed data by V2X Application Server </w:t>
      </w:r>
      <w:r>
        <w:rPr>
          <w:rFonts w:asciiTheme="majorBidi" w:eastAsiaTheme="minorEastAsia" w:hAnsiTheme="majorBidi" w:cstheme="majorBidi"/>
          <w:lang w:eastAsia="zh-CN"/>
        </w:rPr>
        <w:t>brings efficiency for data delivery to a number of vehicles in the local area. Therefore, it is proposed to support broadcast mechanism for 5G V2X service.</w:t>
      </w:r>
    </w:p>
    <w:p w14:paraId="387AFE41" w14:textId="55E257DB" w:rsidR="00D50065" w:rsidRDefault="00D50065" w:rsidP="00D50065">
      <w:pPr>
        <w:jc w:val="both"/>
        <w:rPr>
          <w:rFonts w:asciiTheme="majorBidi" w:eastAsiaTheme="minorEastAsia" w:hAnsiTheme="majorBidi" w:cstheme="majorBidi"/>
          <w:lang w:eastAsia="zh-CN"/>
        </w:rPr>
      </w:pPr>
      <w:r>
        <w:rPr>
          <w:rFonts w:asciiTheme="majorBidi" w:eastAsiaTheme="minorEastAsia" w:hAnsiTheme="majorBidi" w:cstheme="majorBidi"/>
          <w:lang w:eastAsia="zh-CN"/>
        </w:rPr>
        <w:t>In FS_eV2XACR TR, we have already two key issues regarding this</w:t>
      </w:r>
      <w:r w:rsidR="009E648D">
        <w:rPr>
          <w:rFonts w:asciiTheme="majorBidi" w:eastAsiaTheme="minorEastAsia" w:hAnsiTheme="majorBidi" w:cstheme="majorBidi"/>
          <w:lang w:eastAsia="zh-CN"/>
        </w:rPr>
        <w:t>:</w:t>
      </w:r>
    </w:p>
    <w:p w14:paraId="13076B08" w14:textId="77777777" w:rsidR="00D50065" w:rsidRDefault="00D50065" w:rsidP="00D50065">
      <w:pPr>
        <w:jc w:val="both"/>
        <w:rPr>
          <w:rFonts w:asciiTheme="majorBidi" w:hAnsiTheme="majorBidi" w:cstheme="majorBidi"/>
          <w:lang w:eastAsia="ko-KR"/>
        </w:rPr>
      </w:pPr>
      <w:r>
        <w:rPr>
          <w:rFonts w:asciiTheme="majorBidi" w:hAnsiTheme="majorBidi" w:cstheme="majorBidi"/>
          <w:lang w:eastAsia="ko-KR"/>
        </w:rPr>
        <w:lastRenderedPageBreak/>
        <w:t>Key Issue #14 Support of broadcast over NG-Uu</w:t>
      </w:r>
    </w:p>
    <w:p w14:paraId="1EA1C90F" w14:textId="77777777" w:rsidR="00D50065" w:rsidRPr="00D41B92" w:rsidRDefault="00D50065" w:rsidP="00D50065">
      <w:pPr>
        <w:ind w:left="284"/>
        <w:jc w:val="both"/>
        <w:rPr>
          <w:rFonts w:asciiTheme="majorBidi" w:hAnsiTheme="majorBidi" w:cstheme="majorBidi"/>
          <w:i/>
          <w:lang w:eastAsia="ko-KR"/>
        </w:rPr>
      </w:pPr>
      <w:r w:rsidRPr="00D41B92">
        <w:rPr>
          <w:i/>
          <w:lang w:eastAsia="zh-CN"/>
        </w:rPr>
        <w:t>According to TS 22.185 [3], "the 3GPP system shall be able to distribute information in a resource efficient way to large numbers of UEs supporting V2X application". Additionally, TS 22.186 [4] includes requirements related to group message transmission. Such requirements encompass the support for message transfer for group management operations and message transfer among a group of UEs supporting V2X application.</w:t>
      </w:r>
    </w:p>
    <w:p w14:paraId="3FAAF770" w14:textId="77777777" w:rsidR="00D50065" w:rsidRDefault="00D50065" w:rsidP="00D50065">
      <w:pPr>
        <w:jc w:val="both"/>
        <w:rPr>
          <w:rFonts w:asciiTheme="majorBidi" w:hAnsiTheme="majorBidi" w:cstheme="majorBidi"/>
          <w:lang w:eastAsia="ko-KR"/>
        </w:rPr>
      </w:pPr>
      <w:r>
        <w:rPr>
          <w:rFonts w:asciiTheme="majorBidi" w:hAnsiTheme="majorBidi" w:cstheme="majorBidi" w:hint="eastAsia"/>
          <w:lang w:eastAsia="ko-KR"/>
        </w:rPr>
        <w:t>Key issue #1</w:t>
      </w:r>
      <w:r>
        <w:rPr>
          <w:rFonts w:asciiTheme="majorBidi" w:hAnsiTheme="majorBidi" w:cstheme="majorBidi"/>
          <w:lang w:eastAsia="ko-KR"/>
        </w:rPr>
        <w:t xml:space="preserve"> Support of eV2X Group Communication</w:t>
      </w:r>
    </w:p>
    <w:p w14:paraId="1CE3619D" w14:textId="77777777" w:rsidR="00D50065" w:rsidRPr="00D41B92" w:rsidRDefault="00D50065" w:rsidP="00D50065">
      <w:pPr>
        <w:ind w:left="284"/>
        <w:jc w:val="both"/>
        <w:rPr>
          <w:rFonts w:asciiTheme="majorBidi" w:hAnsiTheme="majorBidi" w:cstheme="majorBidi"/>
          <w:lang w:eastAsia="ko-KR"/>
        </w:rPr>
      </w:pPr>
      <w:r w:rsidRPr="00D41B92">
        <w:rPr>
          <w:i/>
          <w:lang w:eastAsia="zh-CN"/>
        </w:rPr>
        <w:t>Similar requirements apply also for the Extended Sensor use case where UEs</w:t>
      </w:r>
      <w:r w:rsidRPr="00D41B92">
        <w:rPr>
          <w:rFonts w:ascii="Arial" w:eastAsia="+mn-ea" w:hAnsi="Arial" w:cs="Arial"/>
          <w:i/>
          <w:kern w:val="24"/>
          <w:sz w:val="26"/>
          <w:szCs w:val="26"/>
        </w:rPr>
        <w:t xml:space="preserve"> </w:t>
      </w:r>
      <w:r w:rsidRPr="00D41B92">
        <w:rPr>
          <w:i/>
          <w:lang w:eastAsia="zh-CN"/>
        </w:rPr>
        <w:t>exchange data gathered through local sensors or live video data among vehicles, Road Site Units, devices of pedestrians and V2X application servers</w:t>
      </w:r>
      <w:r>
        <w:rPr>
          <w:lang w:eastAsia="zh-CN"/>
        </w:rPr>
        <w:t>.</w:t>
      </w:r>
    </w:p>
    <w:p w14:paraId="55C624AC" w14:textId="29D1160C" w:rsidR="00D50065" w:rsidRPr="00ED0ED1" w:rsidRDefault="009E648D" w:rsidP="00ED0ED1">
      <w:pPr>
        <w:rPr>
          <w:b/>
          <w:u w:val="single"/>
          <w:lang w:val="nl-NL" w:eastAsia="ko-KR"/>
        </w:rPr>
      </w:pPr>
      <w:r w:rsidRPr="00ED0ED1">
        <w:rPr>
          <w:rFonts w:hint="eastAsia"/>
          <w:b/>
          <w:u w:val="single"/>
          <w:lang w:val="nl-NL" w:eastAsia="ko-KR"/>
        </w:rPr>
        <w:t xml:space="preserve">Proposal 1: </w:t>
      </w:r>
      <w:r w:rsidRPr="00ED0ED1">
        <w:rPr>
          <w:b/>
          <w:u w:val="single"/>
          <w:lang w:val="nl-NL" w:eastAsia="ko-KR"/>
        </w:rPr>
        <w:t>For extended sensor scenario for V2X, 5G system needs to support broadcast mechanism.</w:t>
      </w:r>
    </w:p>
    <w:p w14:paraId="4503B926" w14:textId="77F28FBB" w:rsidR="00B75DB6" w:rsidRDefault="00D40ACD" w:rsidP="00B75DB6">
      <w:pPr>
        <w:pStyle w:val="2"/>
        <w:rPr>
          <w:lang w:eastAsia="ko-KR"/>
        </w:rPr>
      </w:pPr>
      <w:r>
        <w:rPr>
          <w:lang w:eastAsia="ko-KR"/>
        </w:rPr>
        <w:t xml:space="preserve">2) </w:t>
      </w:r>
      <w:r w:rsidR="00B75DB6">
        <w:rPr>
          <w:lang w:eastAsia="ko-KR"/>
        </w:rPr>
        <w:t xml:space="preserve">MBMS </w:t>
      </w:r>
      <w:r w:rsidR="00B75DB6">
        <w:rPr>
          <w:rFonts w:hint="eastAsia"/>
          <w:lang w:eastAsia="ko-KR"/>
        </w:rPr>
        <w:t>Architecture</w:t>
      </w:r>
      <w:r w:rsidR="00B75DB6">
        <w:rPr>
          <w:lang w:eastAsia="ko-KR"/>
        </w:rPr>
        <w:t xml:space="preserve"> in EPS</w:t>
      </w:r>
    </w:p>
    <w:p w14:paraId="2F80F88A" w14:textId="6846023D" w:rsidR="009E648D" w:rsidRPr="009E648D" w:rsidRDefault="009E648D" w:rsidP="009E648D">
      <w:pPr>
        <w:rPr>
          <w:lang w:eastAsia="ko-KR"/>
        </w:rPr>
      </w:pPr>
      <w:r>
        <w:rPr>
          <w:rFonts w:hint="eastAsia"/>
          <w:lang w:eastAsia="ko-KR"/>
        </w:rPr>
        <w:t>In EPS, 3GPP has specified MBMS architecture for group communication</w:t>
      </w:r>
      <w:r>
        <w:rPr>
          <w:lang w:eastAsia="ko-KR"/>
        </w:rPr>
        <w:t xml:space="preserve"> (Public safety)</w:t>
      </w:r>
      <w:r>
        <w:rPr>
          <w:rFonts w:hint="eastAsia"/>
          <w:lang w:eastAsia="ko-KR"/>
        </w:rPr>
        <w:t>, contents delivery</w:t>
      </w:r>
      <w:r>
        <w:rPr>
          <w:lang w:eastAsia="ko-KR"/>
        </w:rPr>
        <w:t>, and also V2X services. The overall architecture</w:t>
      </w:r>
      <w:r w:rsidR="00B843EC">
        <w:rPr>
          <w:lang w:eastAsia="ko-KR"/>
        </w:rPr>
        <w:t xml:space="preserve"> (example for V2X)</w:t>
      </w:r>
      <w:r>
        <w:rPr>
          <w:lang w:eastAsia="ko-KR"/>
        </w:rPr>
        <w:t xml:space="preserve"> is shown as following:</w:t>
      </w:r>
    </w:p>
    <w:p w14:paraId="728D5B17" w14:textId="64177773" w:rsidR="00B75DB6" w:rsidRDefault="00B75DB6" w:rsidP="00B75DB6">
      <w:pPr>
        <w:jc w:val="both"/>
        <w:rPr>
          <w:rFonts w:asciiTheme="majorBidi" w:hAnsiTheme="majorBidi" w:cstheme="majorBidi"/>
          <w:lang w:eastAsia="ko-KR"/>
        </w:rPr>
      </w:pPr>
      <w:r w:rsidRPr="00B75DB6">
        <w:rPr>
          <w:rFonts w:asciiTheme="majorBidi" w:hAnsiTheme="majorBidi" w:cstheme="majorBidi"/>
          <w:noProof/>
          <w:lang w:val="en-US" w:eastAsia="ko-KR"/>
        </w:rPr>
        <w:drawing>
          <wp:inline distT="0" distB="0" distL="0" distR="0" wp14:anchorId="22DC0E1D" wp14:editId="70A2F4C5">
            <wp:extent cx="6120765" cy="163957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2"/>
                    <a:stretch>
                      <a:fillRect/>
                    </a:stretch>
                  </pic:blipFill>
                  <pic:spPr>
                    <a:xfrm>
                      <a:off x="0" y="0"/>
                      <a:ext cx="6120765" cy="1639570"/>
                    </a:xfrm>
                    <a:prstGeom prst="rect">
                      <a:avLst/>
                    </a:prstGeom>
                  </pic:spPr>
                </pic:pic>
              </a:graphicData>
            </a:graphic>
          </wp:inline>
        </w:drawing>
      </w:r>
    </w:p>
    <w:p w14:paraId="1266325E" w14:textId="7BD6CE06" w:rsidR="009E648D" w:rsidRDefault="000A40C2" w:rsidP="00B75DB6">
      <w:pPr>
        <w:jc w:val="both"/>
        <w:rPr>
          <w:rFonts w:asciiTheme="majorBidi" w:hAnsiTheme="majorBidi" w:cstheme="majorBidi"/>
          <w:lang w:eastAsia="ko-KR"/>
        </w:rPr>
      </w:pPr>
      <w:r>
        <w:rPr>
          <w:rFonts w:asciiTheme="majorBidi" w:hAnsiTheme="majorBidi" w:cstheme="majorBidi" w:hint="eastAsia"/>
          <w:lang w:eastAsia="ko-KR"/>
        </w:rPr>
        <w:t>Main entities for MBMS</w:t>
      </w:r>
      <w:r>
        <w:rPr>
          <w:rFonts w:asciiTheme="majorBidi" w:hAnsiTheme="majorBidi" w:cstheme="majorBidi"/>
          <w:lang w:eastAsia="ko-KR"/>
        </w:rPr>
        <w:t xml:space="preserve"> are MBMS-GW and BM-SC. Roles of each entity are;</w:t>
      </w:r>
    </w:p>
    <w:p w14:paraId="734E6A04" w14:textId="13AAF880" w:rsidR="00B75DB6" w:rsidRDefault="00B75DB6" w:rsidP="00B75DB6">
      <w:pPr>
        <w:jc w:val="both"/>
        <w:rPr>
          <w:rFonts w:asciiTheme="majorBidi" w:hAnsiTheme="majorBidi" w:cstheme="majorBidi"/>
          <w:lang w:eastAsia="ko-KR"/>
        </w:rPr>
      </w:pPr>
      <w:r>
        <w:rPr>
          <w:rFonts w:asciiTheme="majorBidi" w:hAnsiTheme="majorBidi" w:cstheme="majorBidi"/>
          <w:lang w:eastAsia="ko-KR"/>
        </w:rPr>
        <w:t>MBMS-GW</w:t>
      </w:r>
      <w:r w:rsidR="00B843EC">
        <w:rPr>
          <w:rFonts w:asciiTheme="majorBidi" w:hAnsiTheme="majorBidi" w:cstheme="majorBidi"/>
          <w:lang w:eastAsia="ko-KR"/>
        </w:rPr>
        <w:t>(Multimedia Broadcast/Multicast Service Gateway)</w:t>
      </w:r>
    </w:p>
    <w:p w14:paraId="5FA03BB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SGi-mb</w:t>
      </w:r>
      <w:r w:rsidRPr="00B75DB6">
        <w:rPr>
          <w:rFonts w:asciiTheme="majorBidi" w:hAnsiTheme="majorBidi" w:cstheme="majorBidi" w:hint="eastAsia"/>
          <w:lang w:eastAsia="ko-KR"/>
        </w:rPr>
        <w:t xml:space="preserve"> (user plane) </w:t>
      </w:r>
    </w:p>
    <w:p w14:paraId="211FD517" w14:textId="77777777" w:rsidR="00924853" w:rsidRPr="00B75DB6" w:rsidRDefault="00DA4304" w:rsidP="00B75DB6">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eastAsia="ko-KR"/>
        </w:rPr>
        <w:t xml:space="preserve">MBMS bearers through the </w:t>
      </w:r>
      <w:r w:rsidRPr="00B75DB6">
        <w:rPr>
          <w:rFonts w:asciiTheme="majorBidi" w:hAnsiTheme="majorBidi" w:cstheme="majorBidi" w:hint="eastAsia"/>
          <w:lang w:val="en-US" w:eastAsia="ko-KR"/>
        </w:rPr>
        <w:t>SGmb</w:t>
      </w:r>
      <w:r w:rsidRPr="00B75DB6">
        <w:rPr>
          <w:rFonts w:asciiTheme="majorBidi" w:hAnsiTheme="majorBidi" w:cstheme="majorBidi" w:hint="eastAsia"/>
          <w:lang w:eastAsia="ko-KR"/>
        </w:rPr>
        <w:t xml:space="preserve"> (control plane)</w:t>
      </w:r>
    </w:p>
    <w:p w14:paraId="026EAC2E" w14:textId="7ACBCA95" w:rsidR="00924853" w:rsidRDefault="00DA4304"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IP multicast distribution of MBMS user plane data to </w:t>
      </w:r>
      <w:r w:rsidR="00D33475">
        <w:rPr>
          <w:rFonts w:asciiTheme="majorBidi" w:hAnsiTheme="majorBidi" w:cstheme="majorBidi"/>
          <w:lang w:val="en-US" w:eastAsia="ko-KR"/>
        </w:rPr>
        <w:t>E-UTRAN (M1 reference point)</w:t>
      </w:r>
    </w:p>
    <w:p w14:paraId="7727A445" w14:textId="07B827DB" w:rsidR="00D33475" w:rsidRPr="00D33475" w:rsidRDefault="00D33475" w:rsidP="00D33475">
      <w:pPr>
        <w:numPr>
          <w:ilvl w:val="0"/>
          <w:numId w:val="19"/>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Allocate </w:t>
      </w:r>
      <w:r w:rsidRPr="00B75DB6">
        <w:rPr>
          <w:rFonts w:asciiTheme="majorBidi" w:hAnsiTheme="majorBidi" w:cstheme="majorBidi" w:hint="eastAsia"/>
          <w:lang w:eastAsia="ko-KR"/>
        </w:rPr>
        <w:t>IP Multicast address</w:t>
      </w:r>
    </w:p>
    <w:p w14:paraId="1C83FE79" w14:textId="7D12BC6F" w:rsidR="00B75DB6" w:rsidRPr="00B75DB6" w:rsidRDefault="00B75DB6" w:rsidP="00B75DB6">
      <w:pPr>
        <w:jc w:val="both"/>
        <w:rPr>
          <w:rFonts w:asciiTheme="majorBidi" w:hAnsiTheme="majorBidi" w:cstheme="majorBidi"/>
          <w:lang w:val="en-US" w:eastAsia="ko-KR"/>
        </w:rPr>
      </w:pPr>
      <w:r w:rsidRPr="00B75DB6">
        <w:rPr>
          <w:rFonts w:asciiTheme="majorBidi" w:hAnsiTheme="majorBidi" w:cstheme="majorBidi" w:hint="eastAsia"/>
          <w:lang w:val="en-US" w:eastAsia="ko-KR"/>
        </w:rPr>
        <w:t>BM-SC</w:t>
      </w:r>
      <w:r>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(Broadcast-Multicast Service Centre)</w:t>
      </w:r>
    </w:p>
    <w:p w14:paraId="613CA150" w14:textId="0D2B8F53" w:rsidR="00924853" w:rsidRPr="00D33475" w:rsidRDefault="00DA4304" w:rsidP="00D33475">
      <w:pPr>
        <w:pStyle w:val="ab"/>
        <w:numPr>
          <w:ilvl w:val="0"/>
          <w:numId w:val="21"/>
        </w:numPr>
        <w:ind w:firstLineChars="0"/>
        <w:jc w:val="both"/>
        <w:rPr>
          <w:rFonts w:asciiTheme="majorBidi" w:hAnsiTheme="majorBidi" w:cstheme="majorBidi"/>
          <w:lang w:val="en-US" w:eastAsia="ko-KR"/>
        </w:rPr>
      </w:pPr>
      <w:r w:rsidRPr="00D33475">
        <w:rPr>
          <w:rFonts w:asciiTheme="majorBidi" w:hAnsiTheme="majorBidi" w:cstheme="majorBidi" w:hint="eastAsia"/>
          <w:lang w:val="en-US" w:eastAsia="ko-KR"/>
        </w:rPr>
        <w:t>Membership</w:t>
      </w:r>
      <w:r w:rsidR="00B75DB6" w:rsidRPr="00D33475">
        <w:rPr>
          <w:rFonts w:asciiTheme="majorBidi" w:hAnsiTheme="majorBidi" w:cstheme="majorBidi"/>
          <w:lang w:val="en-US" w:eastAsia="ko-KR"/>
        </w:rPr>
        <w:t xml:space="preserve">: </w:t>
      </w:r>
      <w:r w:rsidRPr="00D33475">
        <w:rPr>
          <w:rFonts w:asciiTheme="majorBidi" w:hAnsiTheme="majorBidi" w:cstheme="majorBidi" w:hint="eastAsia"/>
          <w:lang w:val="en-US" w:eastAsia="ko-KR"/>
        </w:rPr>
        <w:t>Authorization for UEs requesting to activate MBMS service, charging, subscription data, service level function</w:t>
      </w:r>
    </w:p>
    <w:p w14:paraId="6E056A9A"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Session/Transmission </w:t>
      </w:r>
    </w:p>
    <w:p w14:paraId="60D78F67" w14:textId="574419E4" w:rsidR="00924853" w:rsidRPr="00B75DB6" w:rsidRDefault="00D33475" w:rsidP="00B75DB6">
      <w:pPr>
        <w:numPr>
          <w:ilvl w:val="1"/>
          <w:numId w:val="21"/>
        </w:numPr>
        <w:jc w:val="both"/>
        <w:rPr>
          <w:rFonts w:asciiTheme="majorBidi" w:hAnsiTheme="majorBidi" w:cstheme="majorBidi"/>
          <w:lang w:val="en-US" w:eastAsia="ko-KR"/>
        </w:rPr>
      </w:pPr>
      <w:r>
        <w:rPr>
          <w:rFonts w:asciiTheme="majorBidi" w:hAnsiTheme="majorBidi" w:cstheme="majorBidi" w:hint="eastAsia"/>
          <w:lang w:val="en-US" w:eastAsia="ko-KR"/>
        </w:rPr>
        <w:t>Schedule MBMS session transmission</w:t>
      </w:r>
    </w:p>
    <w:p w14:paraId="48A54D31"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TMGI allocation</w:t>
      </w:r>
    </w:p>
    <w:p w14:paraId="088F246D"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session identifier management</w:t>
      </w:r>
    </w:p>
    <w:p w14:paraId="767511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data transmission</w:t>
      </w:r>
    </w:p>
    <w:p w14:paraId="043FC6B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payload sync</w:t>
      </w:r>
    </w:p>
    <w:p w14:paraId="1DB73020"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Proxy/Transport</w:t>
      </w:r>
    </w:p>
    <w:p w14:paraId="17BE06B5"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Routing different signaling interaction to MBMS-GW</w:t>
      </w:r>
    </w:p>
    <w:p w14:paraId="70140160"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Generating charging record</w:t>
      </w:r>
    </w:p>
    <w:p w14:paraId="4A85C5D9" w14:textId="77777777"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lastRenderedPageBreak/>
        <w:t>Service announcement (SMS/HTTP/SMS)</w:t>
      </w:r>
    </w:p>
    <w:p w14:paraId="0903E6F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Providing media description, MBMS session description</w:t>
      </w:r>
    </w:p>
    <w:p w14:paraId="75C0FA28" w14:textId="10E10490"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Location Dependent Content Transfer</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0749BB9C"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Controlling which contents is broadcasted in which area, no overlap</w:t>
      </w:r>
    </w:p>
    <w:p w14:paraId="32AEF284" w14:textId="5E69A23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Same TMGI but different flow </w:t>
      </w:r>
      <w:r w:rsidR="00B843EC">
        <w:rPr>
          <w:rFonts w:asciiTheme="majorBidi" w:hAnsiTheme="majorBidi" w:cstheme="majorBidi"/>
          <w:lang w:val="en-US" w:eastAsia="ko-KR"/>
        </w:rPr>
        <w:t>ID is possible</w:t>
      </w:r>
    </w:p>
    <w:p w14:paraId="7C9A772F" w14:textId="7043F7AB" w:rsidR="00924853" w:rsidRPr="00B75DB6" w:rsidRDefault="00DA4304" w:rsidP="00B75DB6">
      <w:pPr>
        <w:numPr>
          <w:ilvl w:val="0"/>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MBMS user service consumption reporting</w:t>
      </w:r>
      <w:r w:rsidR="00B75DB6">
        <w:rPr>
          <w:rFonts w:asciiTheme="majorBidi" w:hAnsiTheme="majorBidi" w:cstheme="majorBidi"/>
          <w:lang w:val="en-US" w:eastAsia="ko-KR"/>
        </w:rPr>
        <w:t xml:space="preserve"> </w:t>
      </w:r>
      <w:r w:rsidRPr="00B75DB6">
        <w:rPr>
          <w:rFonts w:asciiTheme="majorBidi" w:hAnsiTheme="majorBidi" w:cstheme="majorBidi" w:hint="eastAsia"/>
          <w:lang w:val="en-US" w:eastAsia="ko-KR"/>
        </w:rPr>
        <w:t>(Broadcast mode only)</w:t>
      </w:r>
    </w:p>
    <w:p w14:paraId="4CDB3FFB"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 xml:space="preserve">Enabling to decide Broadcast </w:t>
      </w:r>
      <w:r w:rsidRPr="00B75DB6">
        <w:rPr>
          <w:rFonts w:asciiTheme="majorBidi" w:hAnsiTheme="majorBidi" w:cstheme="majorBidi" w:hint="eastAsia"/>
          <w:lang w:val="en-US" w:eastAsia="ko-KR"/>
        </w:rPr>
        <w:t>–</w:t>
      </w:r>
      <w:r w:rsidRPr="00B75DB6">
        <w:rPr>
          <w:rFonts w:asciiTheme="majorBidi" w:hAnsiTheme="majorBidi" w:cstheme="majorBidi" w:hint="eastAsia"/>
          <w:lang w:val="en-US" w:eastAsia="ko-KR"/>
        </w:rPr>
        <w:t xml:space="preserve"> unicast switching</w:t>
      </w:r>
    </w:p>
    <w:p w14:paraId="12326E68" w14:textId="77777777" w:rsidR="00924853" w:rsidRPr="00B75DB6" w:rsidRDefault="00DA4304" w:rsidP="00B75DB6">
      <w:pPr>
        <w:numPr>
          <w:ilvl w:val="1"/>
          <w:numId w:val="21"/>
        </w:numPr>
        <w:jc w:val="both"/>
        <w:rPr>
          <w:rFonts w:asciiTheme="majorBidi" w:hAnsiTheme="majorBidi" w:cstheme="majorBidi"/>
          <w:lang w:val="en-US" w:eastAsia="ko-KR"/>
        </w:rPr>
      </w:pPr>
      <w:r w:rsidRPr="00B75DB6">
        <w:rPr>
          <w:rFonts w:asciiTheme="majorBidi" w:hAnsiTheme="majorBidi" w:cstheme="majorBidi" w:hint="eastAsia"/>
          <w:lang w:val="en-US" w:eastAsia="ko-KR"/>
        </w:rPr>
        <w:t>Enabling UE to report its consumption.</w:t>
      </w:r>
    </w:p>
    <w:p w14:paraId="5240F60A" w14:textId="6FC303B0" w:rsidR="00B75DB6" w:rsidRPr="00B75DB6" w:rsidRDefault="00B843EC" w:rsidP="00B75DB6">
      <w:pPr>
        <w:jc w:val="both"/>
        <w:rPr>
          <w:rFonts w:asciiTheme="majorBidi" w:hAnsiTheme="majorBidi" w:cstheme="majorBidi"/>
          <w:lang w:val="en-US" w:eastAsia="ko-KR"/>
        </w:rPr>
      </w:pPr>
      <w:r>
        <w:rPr>
          <w:rFonts w:asciiTheme="majorBidi" w:hAnsiTheme="majorBidi" w:cstheme="majorBidi" w:hint="eastAsia"/>
          <w:lang w:val="en-US" w:eastAsia="ko-KR"/>
        </w:rPr>
        <w:t xml:space="preserve">In summary, MBMS-GW </w:t>
      </w:r>
      <w:r>
        <w:rPr>
          <w:rFonts w:asciiTheme="majorBidi" w:hAnsiTheme="majorBidi" w:cstheme="majorBidi"/>
          <w:lang w:val="en-US" w:eastAsia="ko-KR"/>
        </w:rPr>
        <w:t>performs MBMS session related management and IP address allocation for routing of the traffic inside of core network. BM-SC performs service level management but also session related operation (session start, stop, update). BM-SC is also the entry point of 3GPP network from the contents provider point of view</w:t>
      </w:r>
      <w:r w:rsidR="00825D29">
        <w:rPr>
          <w:rFonts w:asciiTheme="majorBidi" w:hAnsiTheme="majorBidi" w:cstheme="majorBidi"/>
          <w:lang w:val="en-US" w:eastAsia="ko-KR"/>
        </w:rPr>
        <w:t xml:space="preserve">, as Application Server cannot access to </w:t>
      </w:r>
      <w:r w:rsidR="00D61B67">
        <w:rPr>
          <w:rFonts w:asciiTheme="majorBidi" w:hAnsiTheme="majorBidi" w:cstheme="majorBidi"/>
          <w:lang w:val="en-US" w:eastAsia="ko-KR"/>
        </w:rPr>
        <w:t>the core network directly.</w:t>
      </w:r>
    </w:p>
    <w:p w14:paraId="34C04DB3" w14:textId="059D42B4" w:rsidR="00D33475" w:rsidRDefault="000C3A5A" w:rsidP="00D33475">
      <w:pPr>
        <w:rPr>
          <w:lang w:eastAsia="ko-KR"/>
        </w:rPr>
      </w:pPr>
      <w:r>
        <w:rPr>
          <w:lang w:eastAsia="ko-KR"/>
        </w:rPr>
        <w:t>There was s</w:t>
      </w:r>
      <w:r>
        <w:rPr>
          <w:rFonts w:hint="eastAsia"/>
          <w:lang w:eastAsia="ko-KR"/>
        </w:rPr>
        <w:t>tandard e</w:t>
      </w:r>
      <w:r w:rsidR="00D33475">
        <w:rPr>
          <w:rFonts w:hint="eastAsia"/>
          <w:lang w:eastAsia="ko-KR"/>
        </w:rPr>
        <w:t>ffort for V2X</w:t>
      </w:r>
      <w:r>
        <w:rPr>
          <w:lang w:eastAsia="ko-KR"/>
        </w:rPr>
        <w:t>: Rel-14 V2X.. For V2X service, low latency is critical requirement as the data of V2X service is related to the safety. In this sense, Localized MBMS architecture was considered to meet latency requirement, and it was captured in Annex as an implementation option</w:t>
      </w:r>
    </w:p>
    <w:p w14:paraId="1E1A9C48" w14:textId="6A51EB91" w:rsidR="00D33475" w:rsidRPr="00D33475" w:rsidRDefault="00D33475" w:rsidP="00D33475">
      <w:pPr>
        <w:rPr>
          <w:lang w:eastAsia="ko-KR"/>
        </w:rPr>
      </w:pPr>
      <w:r w:rsidRPr="00D33475">
        <w:rPr>
          <w:noProof/>
          <w:lang w:val="en-US" w:eastAsia="ko-KR"/>
        </w:rPr>
        <w:drawing>
          <wp:inline distT="0" distB="0" distL="0" distR="0" wp14:anchorId="63C6FCCE" wp14:editId="6A238B37">
            <wp:extent cx="6120765" cy="305371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3"/>
                    <a:stretch>
                      <a:fillRect/>
                    </a:stretch>
                  </pic:blipFill>
                  <pic:spPr>
                    <a:xfrm>
                      <a:off x="0" y="0"/>
                      <a:ext cx="6120765" cy="3053715"/>
                    </a:xfrm>
                    <a:prstGeom prst="rect">
                      <a:avLst/>
                    </a:prstGeom>
                  </pic:spPr>
                </pic:pic>
              </a:graphicData>
            </a:graphic>
          </wp:inline>
        </w:drawing>
      </w:r>
    </w:p>
    <w:p w14:paraId="1122DC00" w14:textId="77777777" w:rsidR="00D33475" w:rsidRDefault="00D33475" w:rsidP="00D33475">
      <w:pPr>
        <w:rPr>
          <w:lang w:eastAsia="ko-KR"/>
        </w:rPr>
      </w:pPr>
    </w:p>
    <w:p w14:paraId="2FE05A09" w14:textId="762D6B3B" w:rsidR="00B75DB6" w:rsidRDefault="00D40ACD" w:rsidP="00B75DB6">
      <w:pPr>
        <w:pStyle w:val="2"/>
        <w:rPr>
          <w:lang w:eastAsia="ko-KR"/>
        </w:rPr>
      </w:pPr>
      <w:r>
        <w:rPr>
          <w:lang w:eastAsia="ko-KR"/>
        </w:rPr>
        <w:t xml:space="preserve">3) </w:t>
      </w:r>
      <w:r w:rsidR="00B75DB6">
        <w:rPr>
          <w:rFonts w:hint="eastAsia"/>
          <w:lang w:eastAsia="ko-KR"/>
        </w:rPr>
        <w:t>Proposed 5G MBMS Architecture</w:t>
      </w:r>
    </w:p>
    <w:p w14:paraId="6651653F" w14:textId="424DA3A7" w:rsidR="004A6ECA" w:rsidRPr="004A6ECA" w:rsidRDefault="00C7246F" w:rsidP="004A6ECA">
      <w:pPr>
        <w:jc w:val="both"/>
        <w:rPr>
          <w:rFonts w:asciiTheme="majorBidi" w:hAnsiTheme="majorBidi" w:cstheme="majorBidi"/>
          <w:lang w:eastAsia="ko-KR"/>
        </w:rPr>
      </w:pPr>
      <w:r>
        <w:rPr>
          <w:rFonts w:asciiTheme="majorBidi" w:hAnsiTheme="majorBidi" w:cstheme="majorBidi"/>
          <w:lang w:eastAsia="ko-KR"/>
        </w:rPr>
        <w:t xml:space="preserve">As mentioned above, feasibility of Localization of </w:t>
      </w:r>
      <w:r w:rsidR="00321D37">
        <w:rPr>
          <w:rFonts w:asciiTheme="majorBidi" w:hAnsiTheme="majorBidi" w:cstheme="majorBidi" w:hint="eastAsia"/>
          <w:lang w:eastAsia="ko-KR"/>
        </w:rPr>
        <w:t>MBMS architecture</w:t>
      </w:r>
      <w:r>
        <w:rPr>
          <w:rFonts w:asciiTheme="majorBidi" w:hAnsiTheme="majorBidi" w:cstheme="majorBidi" w:hint="eastAsia"/>
          <w:lang w:eastAsia="ko-KR"/>
        </w:rPr>
        <w:t xml:space="preserve"> is key part for </w:t>
      </w:r>
      <w:r>
        <w:rPr>
          <w:rFonts w:asciiTheme="majorBidi" w:hAnsiTheme="majorBidi" w:cstheme="majorBidi"/>
          <w:lang w:eastAsia="ko-KR"/>
        </w:rPr>
        <w:t>architecture</w:t>
      </w:r>
      <w:r>
        <w:rPr>
          <w:rFonts w:asciiTheme="majorBidi" w:hAnsiTheme="majorBidi" w:cstheme="majorBidi" w:hint="eastAsia"/>
          <w:lang w:eastAsia="ko-KR"/>
        </w:rPr>
        <w:t xml:space="preserve"> </w:t>
      </w:r>
      <w:r>
        <w:rPr>
          <w:rFonts w:asciiTheme="majorBidi" w:hAnsiTheme="majorBidi" w:cstheme="majorBidi"/>
          <w:lang w:eastAsia="ko-KR"/>
        </w:rPr>
        <w:t>design</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w:t>
      </w:r>
      <w:r w:rsidR="00321D37">
        <w:rPr>
          <w:rFonts w:asciiTheme="majorBidi" w:hAnsiTheme="majorBidi" w:cstheme="majorBidi" w:hint="eastAsia"/>
          <w:lang w:eastAsia="ko-KR"/>
        </w:rPr>
        <w:t xml:space="preserve"> </w:t>
      </w:r>
      <w:r w:rsidR="00321D37">
        <w:rPr>
          <w:rFonts w:asciiTheme="majorBidi" w:hAnsiTheme="majorBidi" w:cstheme="majorBidi"/>
          <w:lang w:eastAsia="ko-KR"/>
        </w:rPr>
        <w:t xml:space="preserve">for low latency. However, </w:t>
      </w:r>
      <w:r>
        <w:rPr>
          <w:rFonts w:asciiTheme="majorBidi" w:hAnsiTheme="majorBidi" w:cstheme="majorBidi"/>
          <w:lang w:eastAsia="ko-KR"/>
        </w:rPr>
        <w:t>level of localization de</w:t>
      </w:r>
      <w:r w:rsidR="00571244">
        <w:rPr>
          <w:rFonts w:asciiTheme="majorBidi" w:hAnsiTheme="majorBidi" w:cstheme="majorBidi"/>
          <w:lang w:eastAsia="ko-KR"/>
        </w:rPr>
        <w:t xml:space="preserve">pends on the service requirement. </w:t>
      </w:r>
      <w:r w:rsidR="004A6ECA">
        <w:rPr>
          <w:rFonts w:asciiTheme="majorBidi" w:hAnsiTheme="majorBidi" w:cstheme="majorBidi"/>
          <w:lang w:eastAsia="ko-KR"/>
        </w:rPr>
        <w:t xml:space="preserve">and </w:t>
      </w:r>
      <w:r w:rsidR="00571244">
        <w:rPr>
          <w:rFonts w:asciiTheme="majorBidi" w:hAnsiTheme="majorBidi" w:cstheme="majorBidi"/>
          <w:lang w:eastAsia="ko-KR"/>
        </w:rPr>
        <w:t xml:space="preserve">there can be </w:t>
      </w:r>
      <w:r w:rsidR="004A6ECA">
        <w:rPr>
          <w:rFonts w:asciiTheme="majorBidi" w:hAnsiTheme="majorBidi" w:cstheme="majorBidi"/>
          <w:lang w:eastAsia="ko-KR"/>
        </w:rPr>
        <w:t>multiple service</w:t>
      </w:r>
      <w:r w:rsidR="00571244">
        <w:rPr>
          <w:rFonts w:asciiTheme="majorBidi" w:hAnsiTheme="majorBidi" w:cstheme="majorBidi"/>
          <w:lang w:eastAsia="ko-KR"/>
        </w:rPr>
        <w:t>s</w:t>
      </w:r>
      <w:r w:rsidR="00321D37">
        <w:rPr>
          <w:rFonts w:asciiTheme="majorBidi" w:hAnsiTheme="majorBidi" w:cstheme="majorBidi"/>
          <w:lang w:eastAsia="ko-KR"/>
        </w:rPr>
        <w:t xml:space="preserve"> with different service requirement</w:t>
      </w:r>
      <w:r w:rsidR="004A6ECA">
        <w:rPr>
          <w:rFonts w:asciiTheme="majorBidi" w:hAnsiTheme="majorBidi" w:cstheme="majorBidi"/>
          <w:lang w:eastAsia="ko-KR"/>
        </w:rPr>
        <w:t xml:space="preserve"> simultaneously. Therefore, </w:t>
      </w:r>
      <w:r w:rsidR="00927934">
        <w:rPr>
          <w:rFonts w:asciiTheme="majorBidi" w:hAnsiTheme="majorBidi" w:cstheme="majorBidi"/>
          <w:lang w:eastAsia="ko-KR"/>
        </w:rPr>
        <w:t xml:space="preserve">as </w:t>
      </w:r>
      <w:r w:rsidR="00571244">
        <w:rPr>
          <w:rFonts w:asciiTheme="majorBidi" w:hAnsiTheme="majorBidi" w:cstheme="majorBidi"/>
          <w:lang w:eastAsia="ko-KR"/>
        </w:rPr>
        <w:t>t</w:t>
      </w:r>
      <w:r w:rsidR="00571244">
        <w:rPr>
          <w:rFonts w:asciiTheme="majorBidi" w:hAnsiTheme="majorBidi" w:cstheme="majorBidi" w:hint="eastAsia"/>
          <w:lang w:eastAsia="ko-KR"/>
        </w:rPr>
        <w:t xml:space="preserve">here is no all-fit </w:t>
      </w:r>
      <w:r w:rsidR="00571244">
        <w:rPr>
          <w:rFonts w:asciiTheme="majorBidi" w:hAnsiTheme="majorBidi" w:cstheme="majorBidi"/>
          <w:lang w:eastAsia="ko-KR"/>
        </w:rPr>
        <w:t>architecture</w:t>
      </w:r>
      <w:r w:rsidR="00571244">
        <w:rPr>
          <w:rFonts w:asciiTheme="majorBidi" w:hAnsiTheme="majorBidi" w:cstheme="majorBidi" w:hint="eastAsia"/>
          <w:lang w:eastAsia="ko-KR"/>
        </w:rPr>
        <w:t xml:space="preserve">, we can achieve </w:t>
      </w:r>
      <w:r w:rsidR="004A6ECA">
        <w:rPr>
          <w:rFonts w:asciiTheme="majorBidi" w:hAnsiTheme="majorBidi" w:cstheme="majorBidi" w:hint="eastAsia"/>
          <w:lang w:eastAsia="ko-KR"/>
        </w:rPr>
        <w:t xml:space="preserve">flexible </w:t>
      </w:r>
      <w:r w:rsidR="00571244">
        <w:rPr>
          <w:rFonts w:asciiTheme="majorBidi" w:hAnsiTheme="majorBidi" w:cstheme="majorBidi"/>
          <w:lang w:eastAsia="ko-KR"/>
        </w:rPr>
        <w:t xml:space="preserve">architecture </w:t>
      </w:r>
      <w:r w:rsidR="00927934">
        <w:rPr>
          <w:rFonts w:asciiTheme="majorBidi" w:hAnsiTheme="majorBidi" w:cstheme="majorBidi" w:hint="eastAsia"/>
          <w:lang w:eastAsia="ko-KR"/>
        </w:rPr>
        <w:t>in the</w:t>
      </w:r>
      <w:r w:rsidR="004A6ECA">
        <w:rPr>
          <w:rFonts w:asciiTheme="majorBidi" w:hAnsiTheme="majorBidi" w:cstheme="majorBidi" w:hint="eastAsia"/>
          <w:lang w:eastAsia="ko-KR"/>
        </w:rPr>
        <w:t xml:space="preserve"> light of control plane </w:t>
      </w:r>
      <w:r w:rsidR="004A6ECA">
        <w:rPr>
          <w:rFonts w:asciiTheme="majorBidi" w:hAnsiTheme="majorBidi" w:cstheme="majorBidi"/>
          <w:lang w:eastAsia="ko-KR"/>
        </w:rPr>
        <w:t>–</w:t>
      </w:r>
      <w:r w:rsidR="004A6ECA">
        <w:rPr>
          <w:rFonts w:asciiTheme="majorBidi" w:hAnsiTheme="majorBidi" w:cstheme="majorBidi" w:hint="eastAsia"/>
          <w:lang w:eastAsia="ko-KR"/>
        </w:rPr>
        <w:t xml:space="preserve"> user </w:t>
      </w:r>
      <w:r w:rsidR="004A6ECA">
        <w:rPr>
          <w:rFonts w:asciiTheme="majorBidi" w:hAnsiTheme="majorBidi" w:cstheme="majorBidi"/>
          <w:lang w:eastAsia="ko-KR"/>
        </w:rPr>
        <w:t>plane separation</w:t>
      </w:r>
      <w:r w:rsidR="00571244">
        <w:rPr>
          <w:rFonts w:asciiTheme="majorBidi" w:hAnsiTheme="majorBidi" w:cstheme="majorBidi"/>
          <w:lang w:eastAsia="ko-KR"/>
        </w:rPr>
        <w:t xml:space="preserve">. </w:t>
      </w:r>
    </w:p>
    <w:p w14:paraId="0E6CC42D" w14:textId="199960EC" w:rsidR="00C7246F" w:rsidRDefault="00B74924" w:rsidP="00C7246F">
      <w:pPr>
        <w:jc w:val="both"/>
        <w:rPr>
          <w:rFonts w:asciiTheme="majorBidi" w:hAnsiTheme="majorBidi" w:cstheme="majorBidi"/>
          <w:lang w:eastAsia="ko-KR"/>
        </w:rPr>
      </w:pPr>
      <w:r>
        <w:rPr>
          <w:rFonts w:asciiTheme="majorBidi" w:hAnsiTheme="majorBidi" w:cstheme="majorBidi"/>
          <w:lang w:eastAsia="ko-KR"/>
        </w:rPr>
        <w:t xml:space="preserve">MBMS system has been enhanced in several decades, although it was not </w:t>
      </w:r>
      <w:r w:rsidR="00E2153D">
        <w:rPr>
          <w:rFonts w:asciiTheme="majorBidi" w:hAnsiTheme="majorBidi" w:cstheme="majorBidi"/>
          <w:lang w:eastAsia="ko-KR"/>
        </w:rPr>
        <w:t xml:space="preserve">popularly </w:t>
      </w:r>
      <w:r>
        <w:rPr>
          <w:rFonts w:asciiTheme="majorBidi" w:hAnsiTheme="majorBidi" w:cstheme="majorBidi"/>
          <w:lang w:eastAsia="ko-KR"/>
        </w:rPr>
        <w:t>deployed and commercialized enou</w:t>
      </w:r>
      <w:r w:rsidR="00E2153D">
        <w:rPr>
          <w:rFonts w:asciiTheme="majorBidi" w:hAnsiTheme="majorBidi" w:cstheme="majorBidi"/>
          <w:lang w:eastAsia="ko-KR"/>
        </w:rPr>
        <w:t xml:space="preserve">gh. Therefore, it is proposed </w:t>
      </w:r>
      <w:r w:rsidR="00E2153D" w:rsidRPr="00E2153D">
        <w:rPr>
          <w:rFonts w:asciiTheme="majorBidi" w:hAnsiTheme="majorBidi" w:cstheme="majorBidi"/>
          <w:b/>
          <w:lang w:eastAsia="ko-KR"/>
        </w:rPr>
        <w:t>NOT</w:t>
      </w:r>
      <w:r>
        <w:rPr>
          <w:rFonts w:asciiTheme="majorBidi" w:hAnsiTheme="majorBidi" w:cstheme="majorBidi"/>
          <w:lang w:eastAsia="ko-KR"/>
        </w:rPr>
        <w:t xml:space="preserve"> to define all functionality from the scratch. Instead, for the sake of minimum standard effort, it is proposed to profile </w:t>
      </w:r>
      <w:r w:rsidR="00C7246F">
        <w:rPr>
          <w:rFonts w:asciiTheme="majorBidi" w:hAnsiTheme="majorBidi" w:cstheme="majorBidi" w:hint="eastAsia"/>
          <w:lang w:eastAsia="ko-KR"/>
        </w:rPr>
        <w:t xml:space="preserve">existing </w:t>
      </w:r>
      <w:r>
        <w:rPr>
          <w:rFonts w:asciiTheme="majorBidi" w:hAnsiTheme="majorBidi" w:cstheme="majorBidi"/>
          <w:lang w:eastAsia="ko-KR"/>
        </w:rPr>
        <w:t>specification</w:t>
      </w:r>
      <w:r w:rsidR="008E251C">
        <w:rPr>
          <w:rFonts w:asciiTheme="majorBidi" w:hAnsiTheme="majorBidi" w:cstheme="majorBidi"/>
          <w:lang w:eastAsia="ko-KR"/>
        </w:rPr>
        <w:t>s</w:t>
      </w:r>
      <w:r>
        <w:rPr>
          <w:rFonts w:asciiTheme="majorBidi" w:hAnsiTheme="majorBidi" w:cstheme="majorBidi"/>
          <w:lang w:eastAsia="ko-KR"/>
        </w:rPr>
        <w:t>, to re-use already developed/proven</w:t>
      </w:r>
      <w:r w:rsidR="00C7246F">
        <w:rPr>
          <w:rFonts w:asciiTheme="majorBidi" w:hAnsiTheme="majorBidi" w:cstheme="majorBidi" w:hint="eastAsia"/>
          <w:lang w:eastAsia="ko-KR"/>
        </w:rPr>
        <w:t xml:space="preserve"> </w:t>
      </w:r>
      <w:r w:rsidR="00C7246F">
        <w:rPr>
          <w:rFonts w:asciiTheme="majorBidi" w:hAnsiTheme="majorBidi" w:cstheme="majorBidi"/>
          <w:lang w:eastAsia="ko-KR"/>
        </w:rPr>
        <w:t>SW module</w:t>
      </w:r>
      <w:r w:rsidR="00C7246F">
        <w:rPr>
          <w:rFonts w:asciiTheme="majorBidi" w:hAnsiTheme="majorBidi" w:cstheme="majorBidi" w:hint="eastAsia"/>
          <w:lang w:eastAsia="ko-KR"/>
        </w:rPr>
        <w:t>.</w:t>
      </w:r>
      <w:r>
        <w:rPr>
          <w:rFonts w:asciiTheme="majorBidi" w:hAnsiTheme="majorBidi" w:cstheme="majorBidi"/>
          <w:lang w:eastAsia="ko-KR"/>
        </w:rPr>
        <w:t xml:space="preserve"> However, for V2X service</w:t>
      </w:r>
      <w:r w:rsidR="000F433A">
        <w:rPr>
          <w:rFonts w:asciiTheme="majorBidi" w:hAnsiTheme="majorBidi" w:cstheme="majorBidi"/>
          <w:lang w:eastAsia="ko-KR"/>
        </w:rPr>
        <w:t xml:space="preserve"> (e.g.,</w:t>
      </w:r>
      <w:r>
        <w:rPr>
          <w:rFonts w:asciiTheme="majorBidi" w:hAnsiTheme="majorBidi" w:cstheme="majorBidi"/>
          <w:lang w:eastAsia="ko-KR"/>
        </w:rPr>
        <w:t xml:space="preserve"> targeted scenario</w:t>
      </w:r>
      <w:r w:rsidR="000F433A">
        <w:rPr>
          <w:rFonts w:asciiTheme="majorBidi" w:hAnsiTheme="majorBidi" w:cstheme="majorBidi"/>
          <w:lang w:eastAsia="ko-KR"/>
        </w:rPr>
        <w:t>)</w:t>
      </w:r>
      <w:r>
        <w:rPr>
          <w:rFonts w:asciiTheme="majorBidi" w:hAnsiTheme="majorBidi" w:cstheme="majorBidi"/>
          <w:lang w:eastAsia="ko-KR"/>
        </w:rPr>
        <w:t>, full set</w:t>
      </w:r>
      <w:r w:rsidR="000F433A">
        <w:rPr>
          <w:rFonts w:asciiTheme="majorBidi" w:hAnsiTheme="majorBidi" w:cstheme="majorBidi"/>
          <w:lang w:eastAsia="ko-KR"/>
        </w:rPr>
        <w:t>s of functionality are</w:t>
      </w:r>
      <w:r>
        <w:rPr>
          <w:rFonts w:asciiTheme="majorBidi" w:hAnsiTheme="majorBidi" w:cstheme="majorBidi"/>
          <w:lang w:eastAsia="ko-KR"/>
        </w:rPr>
        <w:t xml:space="preserve"> redundant so that m</w:t>
      </w:r>
      <w:r w:rsidR="00C7246F">
        <w:rPr>
          <w:rFonts w:asciiTheme="majorBidi" w:hAnsiTheme="majorBidi" w:cstheme="majorBidi"/>
          <w:lang w:eastAsia="ko-KR"/>
        </w:rPr>
        <w:t>inus engineering</w:t>
      </w:r>
      <w:r>
        <w:rPr>
          <w:rFonts w:asciiTheme="majorBidi" w:hAnsiTheme="majorBidi" w:cstheme="majorBidi"/>
          <w:lang w:eastAsia="ko-KR"/>
        </w:rPr>
        <w:t xml:space="preserve"> should be encouraged to capture only necessary functionality. It </w:t>
      </w:r>
      <w:r w:rsidR="000F433A">
        <w:rPr>
          <w:rFonts w:asciiTheme="majorBidi" w:hAnsiTheme="majorBidi" w:cstheme="majorBidi"/>
          <w:lang w:eastAsia="ko-KR"/>
        </w:rPr>
        <w:t xml:space="preserve">would </w:t>
      </w:r>
      <w:r w:rsidR="00EB24A3">
        <w:rPr>
          <w:rFonts w:asciiTheme="majorBidi" w:hAnsiTheme="majorBidi" w:cstheme="majorBidi"/>
          <w:lang w:eastAsia="ko-KR"/>
        </w:rPr>
        <w:t>facilitate deployment of</w:t>
      </w:r>
      <w:r>
        <w:rPr>
          <w:rFonts w:asciiTheme="majorBidi" w:hAnsiTheme="majorBidi" w:cstheme="majorBidi"/>
          <w:lang w:eastAsia="ko-KR"/>
        </w:rPr>
        <w:t xml:space="preserve"> li</w:t>
      </w:r>
      <w:r w:rsidR="00EB24A3">
        <w:rPr>
          <w:rFonts w:asciiTheme="majorBidi" w:hAnsiTheme="majorBidi" w:cstheme="majorBidi" w:hint="eastAsia"/>
          <w:lang w:eastAsia="ko-KR"/>
        </w:rPr>
        <w:t>ght-</w:t>
      </w:r>
      <w:r w:rsidR="00C7246F">
        <w:rPr>
          <w:rFonts w:asciiTheme="majorBidi" w:hAnsiTheme="majorBidi" w:cstheme="majorBidi" w:hint="eastAsia"/>
          <w:lang w:eastAsia="ko-KR"/>
        </w:rPr>
        <w:t>weight NF</w:t>
      </w:r>
      <w:r w:rsidR="00EB24A3">
        <w:rPr>
          <w:rFonts w:asciiTheme="majorBidi" w:hAnsiTheme="majorBidi" w:cstheme="majorBidi"/>
          <w:lang w:eastAsia="ko-KR"/>
        </w:rPr>
        <w:t>s</w:t>
      </w:r>
      <w:r>
        <w:rPr>
          <w:rFonts w:asciiTheme="majorBidi" w:hAnsiTheme="majorBidi" w:cstheme="majorBidi"/>
          <w:lang w:eastAsia="ko-KR"/>
        </w:rPr>
        <w:t xml:space="preserve"> for V2X service.</w:t>
      </w:r>
    </w:p>
    <w:p w14:paraId="0B076597" w14:textId="7D11BB30" w:rsidR="004A6ECA" w:rsidRDefault="00B74924" w:rsidP="004A6ECA">
      <w:pPr>
        <w:rPr>
          <w:u w:val="single"/>
          <w:lang w:eastAsia="ko-KR"/>
        </w:rPr>
      </w:pPr>
      <w:r w:rsidRPr="00ED0ED1">
        <w:rPr>
          <w:rFonts w:hint="eastAsia"/>
          <w:b/>
          <w:u w:val="single"/>
          <w:lang w:eastAsia="ko-KR"/>
        </w:rPr>
        <w:t>Proposal</w:t>
      </w:r>
      <w:r w:rsidR="00ED0ED1" w:rsidRPr="00ED0ED1">
        <w:rPr>
          <w:b/>
          <w:u w:val="single"/>
          <w:lang w:eastAsia="ko-KR"/>
        </w:rPr>
        <w:t xml:space="preserve"> 2</w:t>
      </w:r>
      <w:r w:rsidRPr="00ED0ED1">
        <w:rPr>
          <w:rFonts w:hint="eastAsia"/>
          <w:b/>
          <w:u w:val="single"/>
          <w:lang w:eastAsia="ko-KR"/>
        </w:rPr>
        <w:t xml:space="preserve">: </w:t>
      </w:r>
      <w:r w:rsidRPr="00ED0ED1">
        <w:rPr>
          <w:b/>
          <w:u w:val="single"/>
          <w:lang w:eastAsia="ko-KR"/>
        </w:rPr>
        <w:t>Do not define all functionality from the scratch. Instead, profilin</w:t>
      </w:r>
      <w:r w:rsidR="00B344D9" w:rsidRPr="00ED0ED1">
        <w:rPr>
          <w:b/>
          <w:u w:val="single"/>
          <w:lang w:eastAsia="ko-KR"/>
        </w:rPr>
        <w:t>g exist</w:t>
      </w:r>
      <w:r w:rsidR="006D1EC5">
        <w:rPr>
          <w:b/>
          <w:u w:val="single"/>
          <w:lang w:eastAsia="ko-KR"/>
        </w:rPr>
        <w:t xml:space="preserve">ing functionality and adapting </w:t>
      </w:r>
      <w:r w:rsidR="006D1EC5">
        <w:rPr>
          <w:b/>
          <w:u w:val="single"/>
          <w:lang w:eastAsia="ko-KR"/>
        </w:rPr>
        <w:lastRenderedPageBreak/>
        <w:t>for</w:t>
      </w:r>
      <w:r w:rsidRPr="00ED0ED1">
        <w:rPr>
          <w:b/>
          <w:u w:val="single"/>
          <w:lang w:eastAsia="ko-KR"/>
        </w:rPr>
        <w:t xml:space="preserve"> the 5G </w:t>
      </w:r>
      <w:r w:rsidR="006D1EC5">
        <w:rPr>
          <w:b/>
          <w:u w:val="single"/>
          <w:lang w:eastAsia="ko-KR"/>
        </w:rPr>
        <w:t xml:space="preserve">system </w:t>
      </w:r>
      <w:r w:rsidRPr="00ED0ED1">
        <w:rPr>
          <w:b/>
          <w:u w:val="single"/>
          <w:lang w:eastAsia="ko-KR"/>
        </w:rPr>
        <w:t xml:space="preserve">architecture. </w:t>
      </w:r>
      <w:r w:rsidR="006D1EC5">
        <w:rPr>
          <w:b/>
          <w:u w:val="single"/>
          <w:lang w:eastAsia="ko-KR"/>
        </w:rPr>
        <w:t>Profiling of m</w:t>
      </w:r>
      <w:r w:rsidRPr="00ED0ED1">
        <w:rPr>
          <w:b/>
          <w:u w:val="single"/>
          <w:lang w:eastAsia="ko-KR"/>
        </w:rPr>
        <w:t xml:space="preserve">inimum </w:t>
      </w:r>
      <w:r w:rsidR="00B344D9" w:rsidRPr="00ED0ED1">
        <w:rPr>
          <w:b/>
          <w:u w:val="single"/>
          <w:lang w:eastAsia="ko-KR"/>
        </w:rPr>
        <w:t xml:space="preserve">functionality </w:t>
      </w:r>
      <w:r w:rsidR="006D1EC5">
        <w:rPr>
          <w:b/>
          <w:u w:val="single"/>
          <w:lang w:eastAsia="ko-KR"/>
        </w:rPr>
        <w:t>from the</w:t>
      </w:r>
      <w:r w:rsidR="00ED0ED1">
        <w:rPr>
          <w:b/>
          <w:u w:val="single"/>
          <w:lang w:eastAsia="ko-KR"/>
        </w:rPr>
        <w:t xml:space="preserve"> existing entity</w:t>
      </w:r>
      <w:r w:rsidR="00B344D9" w:rsidRPr="00ED0ED1">
        <w:rPr>
          <w:b/>
          <w:u w:val="single"/>
          <w:lang w:eastAsia="ko-KR"/>
        </w:rPr>
        <w:t xml:space="preserve"> would be </w:t>
      </w:r>
      <w:r w:rsidR="00ED0ED1">
        <w:rPr>
          <w:b/>
          <w:u w:val="single"/>
          <w:lang w:eastAsia="ko-KR"/>
        </w:rPr>
        <w:t>encouraged</w:t>
      </w:r>
      <w:r w:rsidR="00B344D9" w:rsidRPr="00ED0ED1">
        <w:rPr>
          <w:b/>
          <w:u w:val="single"/>
          <w:lang w:eastAsia="ko-KR"/>
        </w:rPr>
        <w:t xml:space="preserve"> in this study item</w:t>
      </w:r>
      <w:r w:rsidR="00B344D9" w:rsidRPr="00ED0ED1">
        <w:rPr>
          <w:u w:val="single"/>
          <w:lang w:eastAsia="ko-KR"/>
        </w:rPr>
        <w:t>.</w:t>
      </w:r>
    </w:p>
    <w:p w14:paraId="7E6BBC51" w14:textId="4D9072B4" w:rsidR="00ED0ED1" w:rsidRPr="00BA4EF2" w:rsidRDefault="00BA4EF2" w:rsidP="004A6ECA">
      <w:pPr>
        <w:rPr>
          <w:lang w:eastAsia="ko-KR"/>
        </w:rPr>
      </w:pPr>
      <w:r w:rsidRPr="00BA4EF2">
        <w:rPr>
          <w:rFonts w:hint="eastAsia"/>
          <w:lang w:eastAsia="ko-KR"/>
        </w:rPr>
        <w:t xml:space="preserve">Proposed </w:t>
      </w:r>
      <w:r w:rsidRPr="00BA4EF2">
        <w:rPr>
          <w:lang w:eastAsia="ko-KR"/>
        </w:rPr>
        <w:t>architecture</w:t>
      </w:r>
      <w:r w:rsidRPr="00BA4EF2">
        <w:rPr>
          <w:rFonts w:hint="eastAsia"/>
          <w:lang w:eastAsia="ko-KR"/>
        </w:rPr>
        <w:t xml:space="preserve"> </w:t>
      </w:r>
      <w:r w:rsidRPr="00BA4EF2">
        <w:rPr>
          <w:lang w:eastAsia="ko-KR"/>
        </w:rPr>
        <w:t>is shown as below:</w:t>
      </w:r>
    </w:p>
    <w:p w14:paraId="1AD72676" w14:textId="068D85D6" w:rsidR="00B75DB6" w:rsidRDefault="00BA4EF2" w:rsidP="00B75DB6">
      <w:pPr>
        <w:jc w:val="both"/>
        <w:rPr>
          <w:rFonts w:asciiTheme="majorBidi" w:hAnsiTheme="majorBidi" w:cstheme="majorBidi"/>
          <w:lang w:eastAsia="ko-KR"/>
        </w:rPr>
      </w:pPr>
      <w:r>
        <w:object w:dxaOrig="15915" w:dyaOrig="6855" w14:anchorId="03EB1534">
          <v:shape id="_x0000_i1026" type="#_x0000_t75" style="width:481.45pt;height:207.6pt" o:ole="">
            <v:imagedata r:id="rId14" o:title=""/>
          </v:shape>
          <o:OLEObject Type="Embed" ProgID="Visio.Drawing.15" ShapeID="_x0000_i1026" DrawAspect="Content" ObjectID="_1596552054" r:id="rId15"/>
        </w:object>
      </w:r>
    </w:p>
    <w:p w14:paraId="1BA41D3C" w14:textId="6D437D17"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Entities&gt;</w:t>
      </w:r>
    </w:p>
    <w:p w14:paraId="2025E6C1" w14:textId="4FB98806" w:rsidR="00D33475" w:rsidRDefault="00D33475" w:rsidP="00335AE5">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sidR="00335AE5">
        <w:rPr>
          <w:rFonts w:asciiTheme="majorBidi" w:hAnsiTheme="majorBidi" w:cstheme="majorBidi"/>
          <w:lang w:eastAsia="ko-KR"/>
        </w:rPr>
        <w:t xml:space="preserve"> It is dedicated SMF for MBMS, equivalent role to MBMS-GW Control Plane</w:t>
      </w:r>
    </w:p>
    <w:p w14:paraId="653066DD" w14:textId="678EE4A6"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r>
        <w:rPr>
          <w:rFonts w:asciiTheme="majorBidi" w:hAnsiTheme="majorBidi" w:cstheme="majorBidi"/>
          <w:lang w:eastAsia="ko-KR"/>
        </w:rPr>
        <w:t>/</w:t>
      </w:r>
    </w:p>
    <w:p w14:paraId="6FE69A6E" w14:textId="6B4C3722"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65EC059D" w14:textId="6EE6F738" w:rsidR="00335AE5" w:rsidRPr="00335AE5" w:rsidRDefault="006B1D8C"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335AE5">
        <w:rPr>
          <w:rFonts w:asciiTheme="majorBidi" w:hAnsiTheme="majorBidi" w:cstheme="majorBidi"/>
          <w:lang w:eastAsia="ko-KR"/>
        </w:rPr>
        <w:t>m</w:t>
      </w:r>
      <w:r>
        <w:rPr>
          <w:rFonts w:asciiTheme="majorBidi" w:hAnsiTheme="majorBidi" w:cstheme="majorBidi"/>
          <w:lang w:eastAsia="ko-KR"/>
        </w:rPr>
        <w:t>b</w:t>
      </w:r>
      <w:r w:rsidR="00335AE5">
        <w:rPr>
          <w:rFonts w:asciiTheme="majorBidi" w:hAnsiTheme="majorBidi" w:cstheme="majorBidi"/>
          <w:lang w:eastAsia="ko-KR"/>
        </w:rPr>
        <w:t>(compliant to SGmb) to interact with BMSC-CPF</w:t>
      </w:r>
    </w:p>
    <w:p w14:paraId="5B4EEF90" w14:textId="6E1F2FCB"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MB-UPF:</w:t>
      </w:r>
      <w:r w:rsidR="00335AE5">
        <w:rPr>
          <w:rFonts w:asciiTheme="majorBidi" w:hAnsiTheme="majorBidi" w:cstheme="majorBidi"/>
          <w:lang w:eastAsia="ko-KR"/>
        </w:rPr>
        <w:t xml:space="preserve"> It is dedicated UPF for MBMS, equivalent role to MBMS-GW User Plane</w:t>
      </w:r>
    </w:p>
    <w:p w14:paraId="4A3CEAAF" w14:textId="3EB68FE5" w:rsidR="00335AE5" w:rsidRDefault="00335AE5" w:rsidP="00335AE5">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3D796C97" w14:textId="77A1EECD" w:rsidR="00335AE5" w:rsidRP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2A38C6AC" w14:textId="2713E699"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BMSC-CPF:</w:t>
      </w:r>
      <w:r w:rsidR="00335AE5">
        <w:rPr>
          <w:rFonts w:asciiTheme="majorBidi" w:hAnsiTheme="majorBidi" w:cstheme="majorBidi"/>
          <w:lang w:eastAsia="ko-KR"/>
        </w:rPr>
        <w:t xml:space="preserve"> Control plane function of BMSC, connecting with Application Server via MB2-C or xMB-C</w:t>
      </w:r>
    </w:p>
    <w:p w14:paraId="0DAA0082" w14:textId="593DC350" w:rsidR="00335AE5" w:rsidRP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329047F6" w14:textId="224A0B8E" w:rsidR="00D33475" w:rsidRDefault="00D33475" w:rsidP="00335AE5">
      <w:pPr>
        <w:ind w:leftChars="100" w:left="200"/>
        <w:jc w:val="both"/>
        <w:rPr>
          <w:rFonts w:asciiTheme="majorBidi" w:hAnsiTheme="majorBidi" w:cstheme="majorBidi"/>
          <w:lang w:eastAsia="ko-KR"/>
        </w:rPr>
      </w:pPr>
      <w:r>
        <w:rPr>
          <w:rFonts w:asciiTheme="majorBidi" w:hAnsiTheme="majorBidi" w:cstheme="majorBidi"/>
          <w:lang w:eastAsia="ko-KR"/>
        </w:rPr>
        <w:t xml:space="preserve">BMSC-UPF: </w:t>
      </w:r>
      <w:r w:rsidR="00335AE5">
        <w:rPr>
          <w:rFonts w:asciiTheme="majorBidi" w:hAnsiTheme="majorBidi" w:cstheme="majorBidi"/>
          <w:lang w:eastAsia="ko-KR"/>
        </w:rPr>
        <w:t>User plane function of BMSC, connecting with Application Server via MB2-U or xMB-U</w:t>
      </w:r>
    </w:p>
    <w:p w14:paraId="57FDBAA1" w14:textId="33F10FED" w:rsidR="00335AE5" w:rsidRDefault="00335AE5" w:rsidP="00335AE5">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41FCBFC7" w14:textId="175F22FE" w:rsidR="00ED0ED1" w:rsidRPr="00ED0ED1" w:rsidRDefault="00ED0ED1" w:rsidP="00ED0ED1">
      <w:pPr>
        <w:pStyle w:val="EditorsNote"/>
        <w:rPr>
          <w:lang w:eastAsia="ko-KR"/>
        </w:rPr>
      </w:pPr>
      <w:r>
        <w:rPr>
          <w:rFonts w:hint="eastAsia"/>
          <w:lang w:eastAsia="ko-KR"/>
        </w:rPr>
        <w:t>*It is proposed not to specify interface between BMSC-CPF and BMSC-UPF, as BMSC is considered as Application Server in EPS.</w:t>
      </w:r>
    </w:p>
    <w:p w14:paraId="22C5309F" w14:textId="51A04BD5" w:rsidR="00335AE5" w:rsidRDefault="00335AE5" w:rsidP="00B75DB6">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4D238A">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5CA39937" w14:textId="4EADFE3E"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 xml:space="preserve">M3: MB-SMF constructs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03FF73A8" w14:textId="4C8B01D6"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N4mb: Interface between MB-SMF and MB-UPF</w:t>
      </w:r>
      <w:r w:rsidR="00BA4EF2">
        <w:rPr>
          <w:rFonts w:asciiTheme="majorBidi" w:hAnsiTheme="majorBidi" w:cstheme="majorBidi"/>
          <w:lang w:eastAsia="ko-KR"/>
        </w:rPr>
        <w:t xml:space="preserve"> for</w:t>
      </w:r>
      <w:r w:rsidR="00ED0ED1">
        <w:rPr>
          <w:rFonts w:asciiTheme="majorBidi" w:hAnsiTheme="majorBidi" w:cstheme="majorBidi"/>
          <w:lang w:eastAsia="ko-KR"/>
        </w:rPr>
        <w:t xml:space="preserve"> MBMS session related procedure</w:t>
      </w:r>
    </w:p>
    <w:p w14:paraId="57701527" w14:textId="3098B755" w:rsidR="00335AE5" w:rsidRDefault="00335AE5" w:rsidP="00B75DB6">
      <w:pPr>
        <w:jc w:val="both"/>
        <w:rPr>
          <w:rFonts w:asciiTheme="majorBidi" w:hAnsiTheme="majorBidi" w:cstheme="majorBidi"/>
          <w:lang w:eastAsia="ko-KR"/>
        </w:rPr>
      </w:pPr>
      <w:r>
        <w:rPr>
          <w:rFonts w:asciiTheme="majorBidi" w:hAnsiTheme="majorBidi" w:cstheme="majorBidi"/>
          <w:lang w:eastAsia="ko-KR"/>
        </w:rPr>
        <w:tab/>
        <w:t>Nmb: Equivalent to SGmb but service based interface.</w:t>
      </w:r>
    </w:p>
    <w:p w14:paraId="6DBE111E" w14:textId="5B3EA26E" w:rsidR="00BA4EF2" w:rsidRDefault="00BA4EF2" w:rsidP="00B75DB6">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64EA3647" w14:textId="7C6CC779" w:rsidR="00ED0ED1" w:rsidRDefault="00ED0ED1">
      <w:pPr>
        <w:spacing w:after="0"/>
        <w:rPr>
          <w:rFonts w:asciiTheme="majorBidi" w:hAnsiTheme="majorBidi" w:cstheme="majorBidi"/>
          <w:lang w:eastAsia="ko-KR"/>
        </w:rPr>
      </w:pPr>
      <w:r>
        <w:rPr>
          <w:rFonts w:asciiTheme="majorBidi" w:hAnsiTheme="majorBidi" w:cstheme="majorBidi"/>
          <w:lang w:eastAsia="ko-KR"/>
        </w:rPr>
        <w:br w:type="page"/>
      </w:r>
    </w:p>
    <w:p w14:paraId="742D5E78" w14:textId="7BD40639" w:rsidR="00335AE5" w:rsidRDefault="00ED0ED1" w:rsidP="00ED0ED1">
      <w:pPr>
        <w:pStyle w:val="3"/>
        <w:rPr>
          <w:lang w:eastAsia="ko-KR"/>
        </w:rPr>
      </w:pPr>
      <w:r>
        <w:rPr>
          <w:lang w:eastAsia="ko-KR"/>
        </w:rPr>
        <w:lastRenderedPageBreak/>
        <w:t>3-1) Justification</w:t>
      </w:r>
    </w:p>
    <w:p w14:paraId="57FB1171" w14:textId="7EA94AC0"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1. </w:t>
      </w:r>
      <w:r w:rsidR="00ED0ED1" w:rsidRPr="00E466BB">
        <w:rPr>
          <w:rFonts w:asciiTheme="majorBidi" w:hAnsiTheme="majorBidi" w:cstheme="majorBidi"/>
          <w:b/>
          <w:lang w:eastAsia="ko-KR"/>
        </w:rPr>
        <w:t>W</w:t>
      </w:r>
      <w:r w:rsidR="00D33475" w:rsidRPr="00E466BB">
        <w:rPr>
          <w:rFonts w:asciiTheme="majorBidi" w:hAnsiTheme="majorBidi" w:cstheme="majorBidi"/>
          <w:b/>
          <w:lang w:eastAsia="ko-KR"/>
        </w:rPr>
        <w:t xml:space="preserve">hy </w:t>
      </w:r>
      <w:r w:rsidR="00D33475" w:rsidRPr="00E466BB">
        <w:rPr>
          <w:rFonts w:asciiTheme="majorBidi" w:hAnsiTheme="majorBidi" w:cstheme="majorBidi" w:hint="eastAsia"/>
          <w:b/>
          <w:lang w:eastAsia="ko-KR"/>
        </w:rPr>
        <w:t>BMSC</w:t>
      </w:r>
      <w:r w:rsidR="00D33475" w:rsidRPr="00E466BB">
        <w:rPr>
          <w:rFonts w:asciiTheme="majorBidi" w:hAnsiTheme="majorBidi" w:cstheme="majorBidi"/>
          <w:b/>
          <w:lang w:eastAsia="ko-KR"/>
        </w:rPr>
        <w:t xml:space="preserve"> is needed</w:t>
      </w:r>
      <w:r w:rsidR="00ED0ED1" w:rsidRPr="00E466BB">
        <w:rPr>
          <w:rFonts w:asciiTheme="majorBidi" w:hAnsiTheme="majorBidi" w:cstheme="majorBidi"/>
          <w:b/>
          <w:lang w:eastAsia="ko-KR"/>
        </w:rPr>
        <w:t>?</w:t>
      </w:r>
    </w:p>
    <w:p w14:paraId="2937E7F6" w14:textId="56EE8790" w:rsidR="004A6ECA" w:rsidRPr="00BA5F73" w:rsidRDefault="004A6ECA" w:rsidP="00BA5F73">
      <w:pPr>
        <w:jc w:val="both"/>
        <w:rPr>
          <w:rFonts w:asciiTheme="majorBidi" w:hAnsiTheme="majorBidi" w:cstheme="majorBidi"/>
          <w:lang w:eastAsia="ko-KR"/>
        </w:rPr>
      </w:pPr>
      <w:r w:rsidRPr="00BA5F73">
        <w:rPr>
          <w:rFonts w:asciiTheme="majorBidi" w:hAnsiTheme="majorBidi" w:cstheme="majorBidi"/>
          <w:lang w:eastAsia="ko-KR"/>
        </w:rPr>
        <w:t>Area of broadcast service varies with dependency of the scenario</w:t>
      </w:r>
      <w:r w:rsidR="00ED0ED1" w:rsidRPr="00BA5F73">
        <w:rPr>
          <w:rFonts w:asciiTheme="majorBidi" w:hAnsiTheme="majorBidi" w:cstheme="majorBidi"/>
          <w:lang w:eastAsia="ko-KR"/>
        </w:rPr>
        <w:t>. For example of V2X service</w:t>
      </w:r>
      <w:r w:rsidR="00A00A28" w:rsidRPr="00BA5F73">
        <w:rPr>
          <w:rFonts w:asciiTheme="majorBidi" w:hAnsiTheme="majorBidi" w:cstheme="majorBidi"/>
          <w:lang w:eastAsia="ko-KR"/>
        </w:rPr>
        <w:t>s</w:t>
      </w:r>
      <w:r w:rsidR="00ED0ED1" w:rsidRPr="00BA5F73">
        <w:rPr>
          <w:rFonts w:asciiTheme="majorBidi" w:hAnsiTheme="majorBidi" w:cstheme="majorBidi"/>
          <w:lang w:eastAsia="ko-KR"/>
        </w:rPr>
        <w:t>,</w:t>
      </w:r>
    </w:p>
    <w:p w14:paraId="46874910" w14:textId="3A60B479" w:rsidR="00D33475"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S</w:t>
      </w:r>
      <w:r>
        <w:rPr>
          <w:rFonts w:asciiTheme="majorBidi" w:hAnsiTheme="majorBidi" w:cstheme="majorBidi" w:hint="eastAsia"/>
          <w:lang w:eastAsia="ko-KR"/>
        </w:rPr>
        <w:t>tat</w:t>
      </w:r>
      <w:r>
        <w:rPr>
          <w:rFonts w:asciiTheme="majorBidi" w:hAnsiTheme="majorBidi" w:cstheme="majorBidi"/>
          <w:lang w:eastAsia="ko-KR"/>
        </w:rPr>
        <w:t xml:space="preserve">ic data: </w:t>
      </w:r>
      <w:r w:rsidR="00210481">
        <w:rPr>
          <w:rFonts w:asciiTheme="majorBidi" w:hAnsiTheme="majorBidi" w:cstheme="majorBidi"/>
          <w:lang w:eastAsia="ko-KR"/>
        </w:rPr>
        <w:t>I</w:t>
      </w:r>
      <w:r w:rsidR="00ED0ED1">
        <w:rPr>
          <w:rFonts w:asciiTheme="majorBidi" w:hAnsiTheme="majorBidi" w:cstheme="majorBidi"/>
          <w:lang w:eastAsia="ko-KR"/>
        </w:rPr>
        <w:t xml:space="preserve">t can </w:t>
      </w:r>
      <w:r w:rsidR="00210481">
        <w:rPr>
          <w:rFonts w:asciiTheme="majorBidi" w:hAnsiTheme="majorBidi" w:cstheme="majorBidi"/>
          <w:lang w:eastAsia="ko-KR"/>
        </w:rPr>
        <w:t>be</w:t>
      </w:r>
      <w:r w:rsidR="00ED0ED1">
        <w:rPr>
          <w:rFonts w:asciiTheme="majorBidi" w:hAnsiTheme="majorBidi" w:cstheme="majorBidi"/>
          <w:lang w:eastAsia="ko-KR"/>
        </w:rPr>
        <w:t xml:space="preserve"> </w:t>
      </w:r>
      <w:r w:rsidR="00210481">
        <w:rPr>
          <w:rFonts w:asciiTheme="majorBidi" w:hAnsiTheme="majorBidi" w:cstheme="majorBidi"/>
          <w:lang w:eastAsia="ko-KR"/>
        </w:rPr>
        <w:t>large area</w:t>
      </w:r>
      <w:r w:rsidR="00ED0ED1">
        <w:rPr>
          <w:rFonts w:asciiTheme="majorBidi" w:hAnsiTheme="majorBidi" w:cstheme="majorBidi"/>
          <w:lang w:eastAsia="ko-KR"/>
        </w:rPr>
        <w:t xml:space="preserve"> service.</w:t>
      </w:r>
      <w:r w:rsidR="00210481">
        <w:rPr>
          <w:rFonts w:asciiTheme="majorBidi" w:hAnsiTheme="majorBidi" w:cstheme="majorBidi"/>
          <w:lang w:eastAsia="ko-KR"/>
        </w:rPr>
        <w:t xml:space="preserve"> A</w:t>
      </w:r>
      <w:r w:rsidR="00ED0ED1">
        <w:rPr>
          <w:rFonts w:asciiTheme="majorBidi" w:hAnsiTheme="majorBidi" w:cstheme="majorBidi"/>
          <w:lang w:eastAsia="ko-KR"/>
        </w:rPr>
        <w:t xml:space="preserve"> content is distributed to several areas</w:t>
      </w:r>
      <w:r w:rsidR="00D33475">
        <w:rPr>
          <w:rFonts w:asciiTheme="majorBidi" w:hAnsiTheme="majorBidi" w:cstheme="majorBidi" w:hint="eastAsia"/>
          <w:lang w:eastAsia="ko-KR"/>
        </w:rPr>
        <w:t xml:space="preserve"> (</w:t>
      </w:r>
      <w:r w:rsidR="00D33475">
        <w:rPr>
          <w:rFonts w:asciiTheme="majorBidi" w:hAnsiTheme="majorBidi" w:cstheme="majorBidi"/>
          <w:lang w:eastAsia="ko-KR"/>
        </w:rPr>
        <w:t>e.g., S/W update, Location of Speed Camera)</w:t>
      </w:r>
    </w:p>
    <w:p w14:paraId="7F96A6D7" w14:textId="56AC901D" w:rsidR="004A6ECA"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Semi static data: </w:t>
      </w:r>
      <w:r w:rsidR="00210481">
        <w:rPr>
          <w:rFonts w:asciiTheme="majorBidi" w:hAnsiTheme="majorBidi" w:cstheme="majorBidi"/>
          <w:lang w:eastAsia="ko-KR"/>
        </w:rPr>
        <w:t xml:space="preserve">It can be </w:t>
      </w:r>
      <w:r>
        <w:rPr>
          <w:rFonts w:asciiTheme="majorBidi" w:hAnsiTheme="majorBidi" w:cstheme="majorBidi"/>
          <w:lang w:eastAsia="ko-KR"/>
        </w:rPr>
        <w:t xml:space="preserve">Middle/Long </w:t>
      </w:r>
      <w:r w:rsidR="00210481">
        <w:rPr>
          <w:rFonts w:asciiTheme="majorBidi" w:hAnsiTheme="majorBidi" w:cstheme="majorBidi"/>
          <w:lang w:eastAsia="ko-KR"/>
        </w:rPr>
        <w:t xml:space="preserve">range area service. A content is distributed to one or two areas (e.g., </w:t>
      </w:r>
      <w:r>
        <w:rPr>
          <w:rFonts w:asciiTheme="majorBidi" w:hAnsiTheme="majorBidi" w:cstheme="majorBidi"/>
          <w:lang w:eastAsia="ko-KR"/>
        </w:rPr>
        <w:t>Congestion</w:t>
      </w:r>
      <w:r w:rsidR="00210481">
        <w:rPr>
          <w:rFonts w:asciiTheme="majorBidi" w:hAnsiTheme="majorBidi" w:cstheme="majorBidi"/>
          <w:lang w:eastAsia="ko-KR"/>
        </w:rPr>
        <w:t xml:space="preserve"> status</w:t>
      </w:r>
      <w:r>
        <w:rPr>
          <w:rFonts w:asciiTheme="majorBidi" w:hAnsiTheme="majorBidi" w:cstheme="majorBidi"/>
          <w:lang w:eastAsia="ko-KR"/>
        </w:rPr>
        <w:t>, Construction information</w:t>
      </w:r>
      <w:r w:rsidR="00210481">
        <w:rPr>
          <w:rFonts w:asciiTheme="majorBidi" w:hAnsiTheme="majorBidi" w:cstheme="majorBidi"/>
          <w:lang w:eastAsia="ko-KR"/>
        </w:rPr>
        <w:t>)</w:t>
      </w:r>
    </w:p>
    <w:p w14:paraId="0482827F" w14:textId="02088E25" w:rsidR="004A6ECA" w:rsidRDefault="004A6ECA" w:rsidP="00210481">
      <w:pPr>
        <w:pStyle w:val="ab"/>
        <w:numPr>
          <w:ilvl w:val="1"/>
          <w:numId w:val="22"/>
        </w:numPr>
        <w:ind w:firstLineChars="0"/>
        <w:jc w:val="both"/>
        <w:rPr>
          <w:rFonts w:asciiTheme="majorBidi" w:hAnsiTheme="majorBidi" w:cstheme="majorBidi"/>
          <w:lang w:eastAsia="ko-KR"/>
        </w:rPr>
      </w:pPr>
      <w:r>
        <w:rPr>
          <w:rFonts w:asciiTheme="majorBidi" w:hAnsiTheme="majorBidi" w:cstheme="majorBidi"/>
          <w:lang w:eastAsia="ko-KR"/>
        </w:rPr>
        <w:t xml:space="preserve">Dynamic data: </w:t>
      </w:r>
      <w:r w:rsidR="00210481">
        <w:rPr>
          <w:rFonts w:asciiTheme="majorBidi" w:hAnsiTheme="majorBidi" w:cstheme="majorBidi"/>
          <w:lang w:eastAsia="ko-KR"/>
        </w:rPr>
        <w:t xml:space="preserve">It can be </w:t>
      </w:r>
      <w:r>
        <w:rPr>
          <w:rFonts w:asciiTheme="majorBidi" w:hAnsiTheme="majorBidi" w:cstheme="majorBidi"/>
          <w:lang w:eastAsia="ko-KR"/>
        </w:rPr>
        <w:t>Short range</w:t>
      </w:r>
      <w:r w:rsidR="00210481">
        <w:rPr>
          <w:rFonts w:asciiTheme="majorBidi" w:hAnsiTheme="majorBidi" w:cstheme="majorBidi"/>
          <w:lang w:eastAsia="ko-KR"/>
        </w:rPr>
        <w:t xml:space="preserve"> area service. A content is meaningful in certain local area (e.g, sensing information)</w:t>
      </w:r>
    </w:p>
    <w:p w14:paraId="5FB6E66F" w14:textId="2FA22AC6" w:rsidR="004A6ECA" w:rsidRDefault="00BA5F73" w:rsidP="004A6ECA">
      <w:pPr>
        <w:jc w:val="both"/>
        <w:rPr>
          <w:rFonts w:asciiTheme="majorBidi" w:hAnsiTheme="majorBidi" w:cstheme="majorBidi"/>
          <w:lang w:eastAsia="ko-KR"/>
        </w:rPr>
      </w:pPr>
      <w:r>
        <w:rPr>
          <w:rFonts w:asciiTheme="majorBidi" w:hAnsiTheme="majorBidi" w:cstheme="majorBidi"/>
          <w:lang w:eastAsia="ko-KR"/>
        </w:rPr>
        <w:t>In other words, t</w:t>
      </w:r>
      <w:r>
        <w:rPr>
          <w:rFonts w:asciiTheme="majorBidi" w:hAnsiTheme="majorBidi" w:cstheme="majorBidi" w:hint="eastAsia"/>
          <w:lang w:eastAsia="ko-KR"/>
        </w:rPr>
        <w:t>here can be multiple V2X service</w:t>
      </w:r>
      <w:r>
        <w:rPr>
          <w:rFonts w:asciiTheme="majorBidi" w:hAnsiTheme="majorBidi" w:cstheme="majorBidi"/>
          <w:lang w:eastAsia="ko-KR"/>
        </w:rPr>
        <w:t xml:space="preserve">s which has different characteristic in terms of service area. For large area service case, if there are multiple MB-SMFs and MB-UPFs in each location within the service area, the contents from the AS shall be transferred to each MB-UPF that has established MBMS session. </w:t>
      </w:r>
      <w:r w:rsidR="00210481">
        <w:rPr>
          <w:rFonts w:asciiTheme="majorBidi" w:hAnsiTheme="majorBidi" w:cstheme="majorBidi"/>
          <w:lang w:eastAsia="ko-KR"/>
        </w:rPr>
        <w:t>Therefore, i</w:t>
      </w:r>
      <w:r w:rsidR="004A6ECA">
        <w:rPr>
          <w:rFonts w:asciiTheme="majorBidi" w:hAnsiTheme="majorBidi" w:cstheme="majorBidi" w:hint="eastAsia"/>
          <w:lang w:eastAsia="ko-KR"/>
        </w:rPr>
        <w:t>t requires centralized control plane entity who manage</w:t>
      </w:r>
      <w:r w:rsidR="00210481">
        <w:rPr>
          <w:rFonts w:asciiTheme="majorBidi" w:hAnsiTheme="majorBidi" w:cstheme="majorBidi"/>
          <w:lang w:eastAsia="ko-KR"/>
        </w:rPr>
        <w:t>s</w:t>
      </w:r>
      <w:r w:rsidR="004A6ECA">
        <w:rPr>
          <w:rFonts w:asciiTheme="majorBidi" w:hAnsiTheme="majorBidi" w:cstheme="majorBidi" w:hint="eastAsia"/>
          <w:lang w:eastAsia="ko-KR"/>
        </w:rPr>
        <w:t xml:space="preserve"> the service area </w:t>
      </w:r>
      <w:r w:rsidR="00210481">
        <w:rPr>
          <w:rFonts w:asciiTheme="majorBidi" w:hAnsiTheme="majorBidi" w:cstheme="majorBidi"/>
          <w:lang w:eastAsia="ko-KR"/>
        </w:rPr>
        <w:t xml:space="preserve">for data delivery </w:t>
      </w:r>
      <w:r w:rsidR="004A6ECA">
        <w:rPr>
          <w:rFonts w:asciiTheme="majorBidi" w:hAnsiTheme="majorBidi" w:cstheme="majorBidi" w:hint="eastAsia"/>
          <w:lang w:eastAsia="ko-KR"/>
        </w:rPr>
        <w:t xml:space="preserve">and </w:t>
      </w:r>
      <w:r>
        <w:rPr>
          <w:rFonts w:asciiTheme="majorBidi" w:hAnsiTheme="majorBidi" w:cstheme="majorBidi"/>
          <w:lang w:eastAsia="ko-KR"/>
        </w:rPr>
        <w:t>establishes</w:t>
      </w:r>
      <w:r w:rsidR="004A6ECA">
        <w:rPr>
          <w:rFonts w:asciiTheme="majorBidi" w:hAnsiTheme="majorBidi" w:cstheme="majorBidi"/>
          <w:lang w:eastAsia="ko-KR"/>
        </w:rPr>
        <w:t xml:space="preserve"> </w:t>
      </w:r>
      <w:r>
        <w:rPr>
          <w:rFonts w:asciiTheme="majorBidi" w:hAnsiTheme="majorBidi" w:cstheme="majorBidi"/>
          <w:lang w:eastAsia="ko-KR"/>
        </w:rPr>
        <w:t xml:space="preserve">transport </w:t>
      </w:r>
      <w:r w:rsidR="004A6ECA">
        <w:rPr>
          <w:rFonts w:asciiTheme="majorBidi" w:hAnsiTheme="majorBidi" w:cstheme="majorBidi" w:hint="eastAsia"/>
          <w:lang w:eastAsia="ko-KR"/>
        </w:rPr>
        <w:t xml:space="preserve">session </w:t>
      </w:r>
      <w:r>
        <w:rPr>
          <w:rFonts w:asciiTheme="majorBidi" w:hAnsiTheme="majorBidi" w:cstheme="majorBidi"/>
          <w:lang w:eastAsia="ko-KR"/>
        </w:rPr>
        <w:t>inside core network</w:t>
      </w:r>
      <w:r w:rsidR="00210481">
        <w:rPr>
          <w:rFonts w:asciiTheme="majorBidi" w:hAnsiTheme="majorBidi" w:cstheme="majorBidi"/>
          <w:lang w:eastAsia="ko-KR"/>
        </w:rPr>
        <w:t>. In other words, BMSC plays a role such as:</w:t>
      </w:r>
    </w:p>
    <w:p w14:paraId="4E88A05D" w14:textId="77777777" w:rsidR="00D21A4E" w:rsidRDefault="004A6ECA" w:rsidP="00661A9E">
      <w:pPr>
        <w:pStyle w:val="ab"/>
        <w:numPr>
          <w:ilvl w:val="0"/>
          <w:numId w:val="21"/>
        </w:numPr>
        <w:ind w:firstLineChars="0"/>
        <w:jc w:val="both"/>
        <w:rPr>
          <w:rFonts w:asciiTheme="majorBidi" w:hAnsiTheme="majorBidi" w:cstheme="majorBidi"/>
          <w:lang w:eastAsia="ko-KR"/>
        </w:rPr>
      </w:pPr>
      <w:r w:rsidRPr="00D21A4E">
        <w:rPr>
          <w:rFonts w:asciiTheme="majorBidi" w:hAnsiTheme="majorBidi" w:cstheme="majorBidi" w:hint="eastAsia"/>
          <w:lang w:eastAsia="ko-KR"/>
        </w:rPr>
        <w:t xml:space="preserve">Centralized entity, </w:t>
      </w:r>
      <w:r w:rsidR="00210481" w:rsidRPr="00D21A4E">
        <w:rPr>
          <w:rFonts w:asciiTheme="majorBidi" w:hAnsiTheme="majorBidi" w:cstheme="majorBidi"/>
          <w:lang w:eastAsia="ko-KR"/>
        </w:rPr>
        <w:t xml:space="preserve">Being </w:t>
      </w:r>
      <w:r w:rsidRPr="00D21A4E">
        <w:rPr>
          <w:rFonts w:asciiTheme="majorBidi" w:hAnsiTheme="majorBidi" w:cstheme="majorBidi"/>
          <w:lang w:eastAsia="ko-KR"/>
        </w:rPr>
        <w:t>Aware of MB-SMF/MB-UPF deploym</w:t>
      </w:r>
      <w:r w:rsidR="00D21A4E">
        <w:rPr>
          <w:rFonts w:asciiTheme="majorBidi" w:hAnsiTheme="majorBidi" w:cstheme="majorBidi"/>
          <w:lang w:eastAsia="ko-KR"/>
        </w:rPr>
        <w:t>ent and Service Area management</w:t>
      </w:r>
    </w:p>
    <w:p w14:paraId="73A3C707" w14:textId="6AAB0063" w:rsidR="004A6ECA" w:rsidRPr="00D21A4E" w:rsidRDefault="00210481" w:rsidP="00D21A4E">
      <w:pPr>
        <w:pStyle w:val="ab"/>
        <w:numPr>
          <w:ilvl w:val="1"/>
          <w:numId w:val="21"/>
        </w:numPr>
        <w:ind w:firstLineChars="0"/>
        <w:jc w:val="both"/>
        <w:rPr>
          <w:rFonts w:asciiTheme="majorBidi" w:hAnsiTheme="majorBidi" w:cstheme="majorBidi"/>
          <w:lang w:eastAsia="ko-KR"/>
        </w:rPr>
      </w:pPr>
      <w:r w:rsidRPr="00D21A4E">
        <w:rPr>
          <w:rFonts w:asciiTheme="majorBidi" w:hAnsiTheme="majorBidi" w:cstheme="majorBidi"/>
          <w:lang w:eastAsia="ko-KR"/>
        </w:rPr>
        <w:t>Allocating</w:t>
      </w:r>
      <w:r w:rsidR="004A6ECA" w:rsidRPr="00D21A4E">
        <w:rPr>
          <w:rFonts w:asciiTheme="majorBidi" w:hAnsiTheme="majorBidi" w:cstheme="majorBidi"/>
          <w:lang w:eastAsia="ko-KR"/>
        </w:rPr>
        <w:t xml:space="preserve"> optimal MB-SMF/MB-UPF</w:t>
      </w:r>
      <w:r w:rsidR="00D21A4E">
        <w:rPr>
          <w:rFonts w:asciiTheme="majorBidi" w:hAnsiTheme="majorBidi" w:cstheme="majorBidi"/>
          <w:lang w:eastAsia="ko-KR"/>
        </w:rPr>
        <w:t xml:space="preserve"> depending on service area</w:t>
      </w:r>
    </w:p>
    <w:p w14:paraId="43840057" w14:textId="28E95B17" w:rsidR="00D21A4E" w:rsidRDefault="00D21A4E" w:rsidP="00D21A4E">
      <w:pPr>
        <w:pStyle w:val="ab"/>
        <w:numPr>
          <w:ilvl w:val="0"/>
          <w:numId w:val="21"/>
        </w:numPr>
        <w:ind w:firstLineChars="0"/>
        <w:jc w:val="both"/>
        <w:rPr>
          <w:rFonts w:asciiTheme="majorBidi" w:hAnsiTheme="majorBidi" w:cstheme="majorBidi"/>
          <w:lang w:eastAsia="ko-KR"/>
        </w:rPr>
      </w:pPr>
      <w:r>
        <w:rPr>
          <w:rFonts w:asciiTheme="majorBidi" w:hAnsiTheme="majorBidi" w:cstheme="majorBidi"/>
          <w:lang w:eastAsia="ko-KR"/>
        </w:rPr>
        <w:t>E</w:t>
      </w:r>
      <w:r>
        <w:rPr>
          <w:rFonts w:asciiTheme="majorBidi" w:hAnsiTheme="majorBidi" w:cstheme="majorBidi" w:hint="eastAsia"/>
          <w:lang w:eastAsia="ko-KR"/>
        </w:rPr>
        <w:t>ntry point from Application Server</w:t>
      </w:r>
      <w:r>
        <w:rPr>
          <w:rFonts w:asciiTheme="majorBidi" w:hAnsiTheme="majorBidi" w:cstheme="majorBidi"/>
          <w:lang w:eastAsia="ko-KR"/>
        </w:rPr>
        <w:t>s (e.g., topology hiding), distribute MBMS traffic from the AS.</w:t>
      </w:r>
    </w:p>
    <w:p w14:paraId="1B583AE7" w14:textId="286718AF" w:rsidR="00D21A4E" w:rsidRPr="00D21A4E" w:rsidRDefault="00D21A4E" w:rsidP="00D21A4E">
      <w:pPr>
        <w:pStyle w:val="ab"/>
        <w:numPr>
          <w:ilvl w:val="1"/>
          <w:numId w:val="21"/>
        </w:numPr>
        <w:ind w:firstLineChars="0"/>
        <w:jc w:val="both"/>
        <w:rPr>
          <w:rFonts w:asciiTheme="majorBidi" w:hAnsiTheme="majorBidi" w:cstheme="majorBidi"/>
          <w:lang w:eastAsia="ko-KR"/>
        </w:rPr>
      </w:pPr>
      <w:r>
        <w:rPr>
          <w:rFonts w:asciiTheme="majorBidi" w:hAnsiTheme="majorBidi" w:cstheme="majorBidi"/>
          <w:lang w:eastAsia="ko-KR"/>
        </w:rPr>
        <w:t>BMSC-UPF can duplicate same traffic to several MB-UPF, in case of large area service</w:t>
      </w:r>
    </w:p>
    <w:p w14:paraId="08C908F3" w14:textId="21399D8E" w:rsidR="00EC5D97" w:rsidRPr="00210481" w:rsidRDefault="00210481" w:rsidP="00210481">
      <w:pPr>
        <w:pStyle w:val="EditorsNote"/>
        <w:rPr>
          <w:lang w:eastAsia="ko-KR"/>
        </w:rPr>
      </w:pPr>
      <w:r>
        <w:rPr>
          <w:lang w:eastAsia="ko-KR"/>
        </w:rPr>
        <w:t>Please note that BMSC</w:t>
      </w:r>
      <w:r w:rsidR="00EC5D97" w:rsidRPr="00210481">
        <w:rPr>
          <w:lang w:eastAsia="ko-KR"/>
        </w:rPr>
        <w:t xml:space="preserve"> is </w:t>
      </w:r>
      <w:r>
        <w:rPr>
          <w:lang w:eastAsia="ko-KR"/>
        </w:rPr>
        <w:t xml:space="preserve">a </w:t>
      </w:r>
      <w:r w:rsidR="00EC5D97" w:rsidRPr="00210481">
        <w:rPr>
          <w:lang w:eastAsia="ko-KR"/>
        </w:rPr>
        <w:t xml:space="preserve">logical entity, </w:t>
      </w:r>
      <w:r>
        <w:rPr>
          <w:lang w:eastAsia="ko-KR"/>
        </w:rPr>
        <w:t xml:space="preserve">so that the BMSC </w:t>
      </w:r>
      <w:r w:rsidR="00EC5D97" w:rsidRPr="00210481">
        <w:rPr>
          <w:lang w:eastAsia="ko-KR"/>
        </w:rPr>
        <w:t>can be implemented with MB-SMF if needed.</w:t>
      </w:r>
      <w:r>
        <w:rPr>
          <w:lang w:eastAsia="ko-KR"/>
        </w:rPr>
        <w:t xml:space="preserve"> </w:t>
      </w:r>
    </w:p>
    <w:p w14:paraId="65BFA94C" w14:textId="77777777" w:rsidR="00E90CE0" w:rsidRDefault="00E90CE0" w:rsidP="00E90CE0">
      <w:pPr>
        <w:jc w:val="both"/>
        <w:rPr>
          <w:rFonts w:asciiTheme="majorBidi" w:hAnsiTheme="majorBidi" w:cstheme="majorBidi"/>
          <w:lang w:eastAsia="ko-KR"/>
        </w:rPr>
      </w:pPr>
      <w:r>
        <w:rPr>
          <w:rFonts w:asciiTheme="majorBidi" w:hAnsiTheme="majorBidi" w:cstheme="majorBidi" w:hint="eastAsia"/>
          <w:lang w:eastAsia="ko-KR"/>
        </w:rPr>
        <w:t>MBMS can be categorized as following, based on the past 3GPP works:</w:t>
      </w:r>
    </w:p>
    <w:p w14:paraId="04CEAF0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1) Terrestrial Broadcast: Conventional Broadcast service</w:t>
      </w:r>
    </w:p>
    <w:p w14:paraId="081DD1BA"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2) Mixed Mode: Public safety, V2X service. Application Server takes role of counting UEs, determining unicast/multicast.</w:t>
      </w:r>
    </w:p>
    <w:p w14:paraId="7B037DCC" w14:textId="77777777" w:rsidR="00E90CE0" w:rsidRDefault="00E90CE0" w:rsidP="00E90CE0">
      <w:pPr>
        <w:jc w:val="both"/>
        <w:rPr>
          <w:rFonts w:asciiTheme="majorBidi" w:hAnsiTheme="majorBidi" w:cstheme="majorBidi"/>
          <w:lang w:eastAsia="ko-KR"/>
        </w:rPr>
      </w:pPr>
      <w:r>
        <w:rPr>
          <w:rFonts w:asciiTheme="majorBidi" w:hAnsiTheme="majorBidi" w:cstheme="majorBidi"/>
          <w:lang w:eastAsia="ko-KR"/>
        </w:rPr>
        <w:t>In release 16, there are requirements and key issue to support V2X and CIoT, so SA2 may focus on 2) first. However, 5</w:t>
      </w:r>
      <w:r>
        <w:rPr>
          <w:rFonts w:asciiTheme="majorBidi" w:hAnsiTheme="majorBidi" w:cstheme="majorBidi" w:hint="eastAsia"/>
          <w:lang w:eastAsia="ko-KR"/>
        </w:rPr>
        <w:t xml:space="preserve">G is also promising to bring </w:t>
      </w:r>
      <w:r>
        <w:rPr>
          <w:rFonts w:asciiTheme="majorBidi" w:hAnsiTheme="majorBidi" w:cstheme="majorBidi"/>
          <w:lang w:eastAsia="ko-KR"/>
        </w:rPr>
        <w:t>media broadcasting service, so that design of common MBMS architecture should be encouraged. In this sense, BMSC is necessary.</w:t>
      </w:r>
    </w:p>
    <w:p w14:paraId="21502AE1" w14:textId="77777777" w:rsidR="004A6ECA" w:rsidRPr="00210481" w:rsidRDefault="004A6ECA" w:rsidP="004A6ECA">
      <w:pPr>
        <w:jc w:val="both"/>
        <w:rPr>
          <w:rFonts w:asciiTheme="majorBidi" w:hAnsiTheme="majorBidi" w:cstheme="majorBidi"/>
          <w:lang w:eastAsia="ko-KR"/>
        </w:rPr>
      </w:pPr>
    </w:p>
    <w:p w14:paraId="6C7E9B3C" w14:textId="4BE74F13"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hint="eastAsia"/>
          <w:b/>
          <w:lang w:eastAsia="ko-KR"/>
        </w:rPr>
        <w:t xml:space="preserve">2. </w:t>
      </w:r>
      <w:r w:rsidRPr="00E466BB">
        <w:rPr>
          <w:rFonts w:asciiTheme="majorBidi" w:hAnsiTheme="majorBidi" w:cstheme="majorBidi"/>
          <w:b/>
          <w:lang w:eastAsia="ko-KR"/>
        </w:rPr>
        <w:t>Future proof?</w:t>
      </w:r>
    </w:p>
    <w:p w14:paraId="01DB57D6" w14:textId="40A8AB1F" w:rsidR="001F18C5" w:rsidRDefault="00210481" w:rsidP="001F18C5">
      <w:pPr>
        <w:jc w:val="both"/>
        <w:rPr>
          <w:rFonts w:asciiTheme="majorBidi" w:hAnsiTheme="majorBidi" w:cstheme="majorBidi"/>
          <w:lang w:eastAsia="ko-KR"/>
        </w:rPr>
      </w:pPr>
      <w:r>
        <w:rPr>
          <w:rFonts w:asciiTheme="majorBidi" w:hAnsiTheme="majorBidi" w:cstheme="majorBidi"/>
          <w:lang w:eastAsia="ko-KR"/>
        </w:rPr>
        <w:t xml:space="preserve">Proposed architecture </w:t>
      </w:r>
      <w:r w:rsidR="001F3C85">
        <w:rPr>
          <w:rFonts w:asciiTheme="majorBidi" w:hAnsiTheme="majorBidi" w:cstheme="majorBidi"/>
          <w:lang w:eastAsia="ko-KR"/>
        </w:rPr>
        <w:t xml:space="preserve">can </w:t>
      </w:r>
      <w:r>
        <w:rPr>
          <w:rFonts w:asciiTheme="majorBidi" w:hAnsiTheme="majorBidi" w:cstheme="majorBidi"/>
          <w:lang w:eastAsia="ko-KR"/>
        </w:rPr>
        <w:t>s</w:t>
      </w:r>
      <w:r w:rsidR="00E466BB">
        <w:rPr>
          <w:rFonts w:asciiTheme="majorBidi" w:hAnsiTheme="majorBidi" w:cstheme="majorBidi"/>
          <w:lang w:eastAsia="ko-KR"/>
        </w:rPr>
        <w:t xml:space="preserve">upport </w:t>
      </w:r>
      <w:r w:rsidR="001F3C85">
        <w:rPr>
          <w:rFonts w:asciiTheme="majorBidi" w:hAnsiTheme="majorBidi" w:cstheme="majorBidi"/>
          <w:lang w:eastAsia="ko-KR"/>
        </w:rPr>
        <w:t xml:space="preserve">both </w:t>
      </w:r>
      <w:r w:rsidR="00E466BB">
        <w:rPr>
          <w:rFonts w:asciiTheme="majorBidi" w:hAnsiTheme="majorBidi" w:cstheme="majorBidi"/>
          <w:lang w:eastAsia="ko-KR"/>
        </w:rPr>
        <w:t xml:space="preserve">MB2 and xMB, which means </w:t>
      </w:r>
      <w:r w:rsidR="00E90CE0">
        <w:rPr>
          <w:rFonts w:asciiTheme="majorBidi" w:hAnsiTheme="majorBidi" w:cstheme="majorBidi"/>
          <w:lang w:eastAsia="ko-KR"/>
        </w:rPr>
        <w:t xml:space="preserve">that </w:t>
      </w:r>
      <w:r w:rsidR="00E466BB">
        <w:rPr>
          <w:rFonts w:asciiTheme="majorBidi" w:hAnsiTheme="majorBidi" w:cstheme="majorBidi"/>
          <w:lang w:eastAsia="ko-KR"/>
        </w:rPr>
        <w:t>it is</w:t>
      </w:r>
      <w:r>
        <w:rPr>
          <w:rFonts w:asciiTheme="majorBidi" w:hAnsiTheme="majorBidi" w:cstheme="majorBidi"/>
          <w:lang w:eastAsia="ko-KR"/>
        </w:rPr>
        <w:t xml:space="preserve"> compatible for media </w:t>
      </w:r>
      <w:r w:rsidR="00E466BB">
        <w:rPr>
          <w:rFonts w:asciiTheme="majorBidi" w:hAnsiTheme="majorBidi" w:cstheme="majorBidi"/>
          <w:lang w:eastAsia="ko-KR"/>
        </w:rPr>
        <w:t xml:space="preserve">contents </w:t>
      </w:r>
      <w:r>
        <w:rPr>
          <w:rFonts w:asciiTheme="majorBidi" w:hAnsiTheme="majorBidi" w:cstheme="majorBidi"/>
          <w:lang w:eastAsia="ko-KR"/>
        </w:rPr>
        <w:t>delivery service</w:t>
      </w:r>
      <w:r w:rsidR="00A33603">
        <w:rPr>
          <w:rFonts w:asciiTheme="majorBidi" w:hAnsiTheme="majorBidi" w:cstheme="majorBidi"/>
          <w:lang w:eastAsia="ko-KR"/>
        </w:rPr>
        <w:t xml:space="preserve"> defined already</w:t>
      </w:r>
      <w:r>
        <w:rPr>
          <w:rFonts w:asciiTheme="majorBidi" w:hAnsiTheme="majorBidi" w:cstheme="majorBidi"/>
          <w:lang w:eastAsia="ko-KR"/>
        </w:rPr>
        <w:t xml:space="preserve">. </w:t>
      </w:r>
      <w:r w:rsidR="001F3C85">
        <w:rPr>
          <w:rFonts w:asciiTheme="majorBidi" w:hAnsiTheme="majorBidi" w:cstheme="majorBidi"/>
          <w:lang w:eastAsia="ko-KR"/>
        </w:rPr>
        <w:t xml:space="preserve">xMB provides Broadcast API between Contents provider and the BMSC, it enables authentication and authorisation, create/modify/terminate a service/session, query information, and put delivery contents to BMSC. </w:t>
      </w:r>
      <w:r w:rsidR="001F18C5">
        <w:rPr>
          <w:rFonts w:asciiTheme="majorBidi" w:hAnsiTheme="majorBidi" w:cstheme="majorBidi"/>
          <w:lang w:eastAsia="ko-KR"/>
        </w:rPr>
        <w:t>Also the proposed architecture is compatible for IoT service, as it provides equivalent functionality as what 3GPP has specified for MBMS for CIoT service in rel-13/rel-14.</w:t>
      </w:r>
    </w:p>
    <w:p w14:paraId="45A7A735" w14:textId="357DC1EC"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If RAN WG defines new radio technology for multicas</w:t>
      </w:r>
      <w:r w:rsidR="00E466BB">
        <w:rPr>
          <w:rFonts w:asciiTheme="majorBidi" w:hAnsiTheme="majorBidi" w:cstheme="majorBidi" w:hint="eastAsia"/>
          <w:lang w:eastAsia="ko-KR"/>
        </w:rPr>
        <w:t>t/broadcast service in NR, it would be</w:t>
      </w:r>
      <w:r>
        <w:rPr>
          <w:rFonts w:asciiTheme="majorBidi" w:hAnsiTheme="majorBidi" w:cstheme="majorBidi" w:hint="eastAsia"/>
          <w:lang w:eastAsia="ko-KR"/>
        </w:rPr>
        <w:t xml:space="preserve"> agnostic to the proposed core network architecture. </w:t>
      </w:r>
      <w:r>
        <w:rPr>
          <w:rFonts w:asciiTheme="majorBidi" w:hAnsiTheme="majorBidi" w:cstheme="majorBidi"/>
          <w:lang w:eastAsia="ko-KR"/>
        </w:rPr>
        <w:t>(As EPS MBMS architecture supports both MBSFN and SC-PTM, the proposed flexible architecture can support new radio technology</w:t>
      </w:r>
      <w:r w:rsidR="00E466BB">
        <w:rPr>
          <w:rFonts w:asciiTheme="majorBidi" w:hAnsiTheme="majorBidi" w:cstheme="majorBidi"/>
          <w:lang w:eastAsia="ko-KR"/>
        </w:rPr>
        <w:t xml:space="preserve"> with minimum impact</w:t>
      </w:r>
      <w:r>
        <w:rPr>
          <w:rFonts w:asciiTheme="majorBidi" w:hAnsiTheme="majorBidi" w:cstheme="majorBidi"/>
          <w:lang w:eastAsia="ko-KR"/>
        </w:rPr>
        <w:t>.)</w:t>
      </w:r>
    </w:p>
    <w:p w14:paraId="078303F1" w14:textId="77777777" w:rsidR="00A00A28" w:rsidRDefault="00A00A28" w:rsidP="00B75DB6">
      <w:pPr>
        <w:jc w:val="both"/>
        <w:rPr>
          <w:rFonts w:asciiTheme="majorBidi" w:hAnsiTheme="majorBidi" w:cstheme="majorBidi"/>
          <w:lang w:eastAsia="ko-KR"/>
        </w:rPr>
      </w:pPr>
    </w:p>
    <w:p w14:paraId="159CB980" w14:textId="0387B04C" w:rsidR="00D33475" w:rsidRPr="00E466BB" w:rsidRDefault="00210481" w:rsidP="00B75DB6">
      <w:pPr>
        <w:jc w:val="both"/>
        <w:rPr>
          <w:rFonts w:asciiTheme="majorBidi" w:hAnsiTheme="majorBidi" w:cstheme="majorBidi"/>
          <w:b/>
          <w:lang w:eastAsia="ko-KR"/>
        </w:rPr>
      </w:pPr>
      <w:r w:rsidRPr="00E466BB">
        <w:rPr>
          <w:rFonts w:asciiTheme="majorBidi" w:hAnsiTheme="majorBidi" w:cstheme="majorBidi"/>
          <w:b/>
          <w:lang w:eastAsia="ko-KR"/>
        </w:rPr>
        <w:t xml:space="preserve">3. </w:t>
      </w:r>
      <w:r w:rsidR="00321D37" w:rsidRPr="00E466BB">
        <w:rPr>
          <w:rFonts w:asciiTheme="majorBidi" w:hAnsiTheme="majorBidi" w:cstheme="majorBidi"/>
          <w:b/>
          <w:lang w:eastAsia="ko-KR"/>
        </w:rPr>
        <w:t>Feasibility of f</w:t>
      </w:r>
      <w:r w:rsidR="00D33475" w:rsidRPr="00E466BB">
        <w:rPr>
          <w:rFonts w:asciiTheme="majorBidi" w:hAnsiTheme="majorBidi" w:cstheme="majorBidi" w:hint="eastAsia"/>
          <w:b/>
          <w:lang w:eastAsia="ko-KR"/>
        </w:rPr>
        <w:t>ully localized architecture</w:t>
      </w:r>
      <w:r w:rsidRPr="00E466BB">
        <w:rPr>
          <w:rFonts w:asciiTheme="majorBidi" w:hAnsiTheme="majorBidi" w:cstheme="majorBidi"/>
          <w:b/>
          <w:lang w:eastAsia="ko-KR"/>
        </w:rPr>
        <w:t>?</w:t>
      </w:r>
    </w:p>
    <w:p w14:paraId="6B8E70AC" w14:textId="01686F2F" w:rsidR="00210481" w:rsidRDefault="00A00A28" w:rsidP="00B75DB6">
      <w:pPr>
        <w:jc w:val="both"/>
        <w:rPr>
          <w:rFonts w:asciiTheme="majorBidi" w:hAnsiTheme="majorBidi" w:cstheme="majorBidi"/>
          <w:lang w:eastAsia="ko-KR"/>
        </w:rPr>
      </w:pPr>
      <w:r>
        <w:rPr>
          <w:rFonts w:asciiTheme="majorBidi" w:hAnsiTheme="majorBidi" w:cstheme="majorBidi" w:hint="eastAsia"/>
          <w:lang w:eastAsia="ko-KR"/>
        </w:rPr>
        <w:t xml:space="preserve">It would </w:t>
      </w:r>
      <w:r>
        <w:rPr>
          <w:rFonts w:asciiTheme="majorBidi" w:hAnsiTheme="majorBidi" w:cstheme="majorBidi"/>
          <w:lang w:eastAsia="ko-KR"/>
        </w:rPr>
        <w:t xml:space="preserve">be </w:t>
      </w:r>
      <w:r>
        <w:rPr>
          <w:rFonts w:asciiTheme="majorBidi" w:hAnsiTheme="majorBidi" w:cstheme="majorBidi" w:hint="eastAsia"/>
          <w:lang w:eastAsia="ko-KR"/>
        </w:rPr>
        <w:t xml:space="preserve">required ultra-low latency </w:t>
      </w:r>
      <w:r>
        <w:rPr>
          <w:rFonts w:asciiTheme="majorBidi" w:hAnsiTheme="majorBidi" w:cstheme="majorBidi"/>
          <w:lang w:eastAsia="ko-KR"/>
        </w:rPr>
        <w:t>for MBMS service</w:t>
      </w:r>
      <w:r w:rsidR="00E466BB">
        <w:rPr>
          <w:rFonts w:asciiTheme="majorBidi" w:hAnsiTheme="majorBidi" w:cstheme="majorBidi"/>
          <w:lang w:eastAsia="ko-KR"/>
        </w:rPr>
        <w:t>, in case of V2X scenario.</w:t>
      </w:r>
      <w:r>
        <w:rPr>
          <w:rFonts w:asciiTheme="majorBidi" w:hAnsiTheme="majorBidi" w:cstheme="majorBidi"/>
          <w:lang w:eastAsia="ko-KR"/>
        </w:rPr>
        <w:t xml:space="preserve"> </w:t>
      </w:r>
      <w:r w:rsidR="00E466BB">
        <w:rPr>
          <w:rFonts w:asciiTheme="majorBidi" w:hAnsiTheme="majorBidi" w:cstheme="majorBidi"/>
          <w:lang w:eastAsia="ko-KR"/>
        </w:rPr>
        <w:t>Therefore,</w:t>
      </w:r>
      <w:r>
        <w:rPr>
          <w:rFonts w:asciiTheme="majorBidi" w:hAnsiTheme="majorBidi" w:cstheme="majorBidi"/>
          <w:lang w:eastAsia="ko-KR"/>
        </w:rPr>
        <w:t xml:space="preserve"> the architecture shall support fully localized manner</w:t>
      </w:r>
      <w:r w:rsidR="00E466BB">
        <w:rPr>
          <w:rFonts w:asciiTheme="majorBidi" w:hAnsiTheme="majorBidi" w:cstheme="majorBidi"/>
          <w:lang w:eastAsia="ko-KR"/>
        </w:rPr>
        <w:t xml:space="preserve"> to reduce latency in the network</w:t>
      </w:r>
      <w:r>
        <w:rPr>
          <w:rFonts w:asciiTheme="majorBidi" w:hAnsiTheme="majorBidi" w:cstheme="majorBidi"/>
          <w:lang w:eastAsia="ko-KR"/>
        </w:rPr>
        <w:t>.</w:t>
      </w:r>
      <w:r w:rsidR="00BA4EF2">
        <w:rPr>
          <w:rFonts w:asciiTheme="majorBidi" w:hAnsiTheme="majorBidi" w:cstheme="majorBidi"/>
          <w:lang w:eastAsia="ko-KR"/>
        </w:rPr>
        <w:t xml:space="preserve"> The proposed architecture is flexible in terms of CP-UP separation, so localized architecture is feasible as shown in below.</w:t>
      </w:r>
    </w:p>
    <w:p w14:paraId="220DBB08" w14:textId="1AB54331" w:rsidR="00A00A28" w:rsidRDefault="00A00A28" w:rsidP="00B75DB6">
      <w:pPr>
        <w:jc w:val="both"/>
        <w:rPr>
          <w:rFonts w:asciiTheme="majorBidi" w:hAnsiTheme="majorBidi" w:cstheme="majorBidi"/>
          <w:lang w:eastAsia="ko-KR"/>
        </w:rPr>
      </w:pPr>
      <w:r>
        <w:object w:dxaOrig="17896" w:dyaOrig="6825" w14:anchorId="39B8DDC3">
          <v:shape id="_x0000_i1027" type="#_x0000_t75" style="width:481.45pt;height:183.3pt" o:ole="">
            <v:imagedata r:id="rId16" o:title=""/>
          </v:shape>
          <o:OLEObject Type="Embed" ProgID="Visio.Drawing.15" ShapeID="_x0000_i1027" DrawAspect="Content" ObjectID="_1596552055" r:id="rId17"/>
        </w:object>
      </w:r>
    </w:p>
    <w:p w14:paraId="16C637EB" w14:textId="12098070" w:rsidR="00D33475" w:rsidRDefault="00D33475" w:rsidP="00B75DB6">
      <w:pPr>
        <w:jc w:val="both"/>
        <w:rPr>
          <w:rFonts w:asciiTheme="majorBidi" w:hAnsiTheme="majorBidi" w:cstheme="majorBidi"/>
          <w:lang w:eastAsia="ko-KR"/>
        </w:rPr>
      </w:pPr>
    </w:p>
    <w:p w14:paraId="1190FBDE" w14:textId="10B43BD1" w:rsidR="005C700C" w:rsidRDefault="00BA4EF2" w:rsidP="00BA4EF2">
      <w:pPr>
        <w:pStyle w:val="2"/>
        <w:rPr>
          <w:lang w:eastAsia="ko-KR"/>
        </w:rPr>
      </w:pPr>
      <w:r>
        <w:rPr>
          <w:lang w:eastAsia="ko-KR"/>
        </w:rPr>
        <w:t>4)</w:t>
      </w:r>
      <w:r>
        <w:rPr>
          <w:rFonts w:hint="eastAsia"/>
          <w:lang w:eastAsia="ko-KR"/>
        </w:rPr>
        <w:t xml:space="preserve"> </w:t>
      </w:r>
      <w:r w:rsidR="005C700C">
        <w:rPr>
          <w:rFonts w:hint="eastAsia"/>
          <w:lang w:eastAsia="ko-KR"/>
        </w:rPr>
        <w:t>Overall Procedure for target scenario</w:t>
      </w:r>
    </w:p>
    <w:p w14:paraId="18767BBE" w14:textId="565FE7B5" w:rsidR="005C700C" w:rsidRPr="00D33475" w:rsidRDefault="005C700C" w:rsidP="00B75DB6">
      <w:pPr>
        <w:jc w:val="both"/>
        <w:rPr>
          <w:rFonts w:asciiTheme="majorBidi" w:hAnsiTheme="majorBidi" w:cstheme="majorBidi"/>
          <w:lang w:eastAsia="ko-KR"/>
        </w:rPr>
      </w:pPr>
      <w:r>
        <w:rPr>
          <w:noProof/>
          <w:lang w:val="en-US" w:eastAsia="ko-KR"/>
        </w:rPr>
        <w:drawing>
          <wp:inline distT="0" distB="0" distL="0" distR="0" wp14:anchorId="3848E09F" wp14:editId="2783803D">
            <wp:extent cx="6120765" cy="263101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0765" cy="2631010"/>
                    </a:xfrm>
                    <a:prstGeom prst="rect">
                      <a:avLst/>
                    </a:prstGeom>
                    <a:noFill/>
                  </pic:spPr>
                </pic:pic>
              </a:graphicData>
            </a:graphic>
          </wp:inline>
        </w:drawing>
      </w:r>
    </w:p>
    <w:p w14:paraId="3F4B8E1C" w14:textId="4ED93A84" w:rsidR="003C11DC" w:rsidRDefault="003C11DC" w:rsidP="00BA4EF2">
      <w:pPr>
        <w:rPr>
          <w:lang w:eastAsia="ko-KR"/>
        </w:rPr>
      </w:pPr>
      <w:r>
        <w:rPr>
          <w:rFonts w:hint="eastAsia"/>
          <w:lang w:eastAsia="ko-KR"/>
        </w:rPr>
        <w:t xml:space="preserve">It is assumed that pre-establishment of MBMS bearer which enables V2X communication without delay for </w:t>
      </w:r>
      <w:r>
        <w:rPr>
          <w:lang w:eastAsia="ko-KR"/>
        </w:rPr>
        <w:t>establishing</w:t>
      </w:r>
      <w:r>
        <w:rPr>
          <w:rFonts w:hint="eastAsia"/>
          <w:lang w:eastAsia="ko-KR"/>
        </w:rPr>
        <w:t xml:space="preserve"> </w:t>
      </w:r>
      <w:r>
        <w:rPr>
          <w:lang w:eastAsia="ko-KR"/>
        </w:rPr>
        <w:t>the MBMS bearer. Also service announcement of MBMS should be pre-configured via Application level signalling. The UE can receive MBMS traffic based on the pre-configured service announcement.</w:t>
      </w:r>
    </w:p>
    <w:p w14:paraId="7EBA62B5" w14:textId="0D091296" w:rsidR="005C700C" w:rsidRDefault="003C11DC" w:rsidP="00BA4EF2">
      <w:pPr>
        <w:rPr>
          <w:lang w:eastAsia="ko-KR"/>
        </w:rPr>
      </w:pPr>
      <w:r>
        <w:rPr>
          <w:lang w:eastAsia="ko-KR"/>
        </w:rPr>
        <w:t>Therefore, d</w:t>
      </w:r>
      <w:r w:rsidR="00BA4EF2">
        <w:rPr>
          <w:rFonts w:hint="eastAsia"/>
          <w:lang w:eastAsia="ko-KR"/>
        </w:rPr>
        <w:t xml:space="preserve">etails procedure for </w:t>
      </w:r>
      <w:r w:rsidR="006F03A7">
        <w:rPr>
          <w:lang w:eastAsia="ko-KR"/>
        </w:rPr>
        <w:t xml:space="preserve">a) </w:t>
      </w:r>
      <w:r w:rsidR="00BA4EF2">
        <w:rPr>
          <w:lang w:eastAsia="ko-KR"/>
        </w:rPr>
        <w:t xml:space="preserve">TMGI allocation, </w:t>
      </w:r>
      <w:r w:rsidR="006F03A7">
        <w:rPr>
          <w:lang w:eastAsia="ko-KR"/>
        </w:rPr>
        <w:t xml:space="preserve">b) </w:t>
      </w:r>
      <w:r w:rsidR="00BA4EF2">
        <w:rPr>
          <w:rFonts w:hint="eastAsia"/>
          <w:lang w:eastAsia="ko-KR"/>
        </w:rPr>
        <w:t xml:space="preserve">MBMS session establishment, and </w:t>
      </w:r>
      <w:r w:rsidR="006F03A7">
        <w:rPr>
          <w:lang w:eastAsia="ko-KR"/>
        </w:rPr>
        <w:t xml:space="preserve">3) </w:t>
      </w:r>
      <w:r w:rsidR="00BA4EF2">
        <w:rPr>
          <w:rFonts w:hint="eastAsia"/>
          <w:lang w:eastAsia="ko-KR"/>
        </w:rPr>
        <w:t>service announcement</w:t>
      </w:r>
      <w:r w:rsidR="006F03A7">
        <w:rPr>
          <w:lang w:eastAsia="ko-KR"/>
        </w:rPr>
        <w:t xml:space="preserve"> (via application level signalling)</w:t>
      </w:r>
      <w:r w:rsidR="00BA4EF2">
        <w:rPr>
          <w:rFonts w:hint="eastAsia"/>
          <w:lang w:eastAsia="ko-KR"/>
        </w:rPr>
        <w:t xml:space="preserve"> </w:t>
      </w:r>
      <w:r w:rsidR="00BA4EF2">
        <w:rPr>
          <w:lang w:eastAsia="ko-KR"/>
        </w:rPr>
        <w:t>need to be defined.</w:t>
      </w:r>
    </w:p>
    <w:p w14:paraId="7220C468" w14:textId="60C19D3F" w:rsidR="00FB501F" w:rsidRDefault="00207BB6" w:rsidP="0093355F">
      <w:pPr>
        <w:pStyle w:val="1"/>
      </w:pPr>
      <w:r>
        <w:t>Conclusion</w:t>
      </w:r>
    </w:p>
    <w:p w14:paraId="4C501FFF" w14:textId="3E62565F" w:rsidR="0093355F" w:rsidRDefault="0093355F" w:rsidP="0093355F">
      <w:pPr>
        <w:rPr>
          <w:lang w:eastAsia="ko-KR"/>
        </w:rPr>
      </w:pPr>
      <w:r>
        <w:rPr>
          <w:rFonts w:hint="eastAsia"/>
          <w:lang w:eastAsia="ko-KR"/>
        </w:rPr>
        <w:t>Proposed Architecture</w:t>
      </w:r>
      <w:r w:rsidR="00BA4EF2">
        <w:rPr>
          <w:lang w:eastAsia="ko-KR"/>
        </w:rPr>
        <w:t xml:space="preserve"> is shown as below:</w:t>
      </w:r>
    </w:p>
    <w:p w14:paraId="62025CFC" w14:textId="4BF255EF" w:rsidR="0093355F" w:rsidRDefault="00BA4EF2" w:rsidP="0093355F">
      <w:r>
        <w:object w:dxaOrig="15915" w:dyaOrig="5310" w14:anchorId="347C0499">
          <v:shape id="_x0000_i1028" type="#_x0000_t75" style="width:481.45pt;height:160.8pt" o:ole="">
            <v:imagedata r:id="rId19" o:title=""/>
          </v:shape>
          <o:OLEObject Type="Embed" ProgID="Visio.Drawing.15" ShapeID="_x0000_i1028" DrawAspect="Content" ObjectID="_1596552056" r:id="rId20"/>
        </w:object>
      </w:r>
    </w:p>
    <w:p w14:paraId="5A9BE351" w14:textId="77777777" w:rsidR="00BA4EF2" w:rsidRPr="00BA4EF2" w:rsidRDefault="00BA4EF2" w:rsidP="00BA4EF2">
      <w:pPr>
        <w:rPr>
          <w:lang w:eastAsia="ko-KR"/>
        </w:rPr>
      </w:pPr>
      <w:r w:rsidRPr="00BA4EF2">
        <w:rPr>
          <w:rFonts w:hint="eastAsia"/>
          <w:lang w:eastAsia="ko-KR"/>
        </w:rPr>
        <w:t xml:space="preserve">NOTE: </w:t>
      </w:r>
      <w:r w:rsidRPr="00BA4EF2">
        <w:rPr>
          <w:lang w:eastAsia="ko-KR"/>
        </w:rPr>
        <w:t xml:space="preserve">For V2X service, profiling minimum functionality of existing </w:t>
      </w:r>
      <w:r>
        <w:rPr>
          <w:lang w:eastAsia="ko-KR"/>
        </w:rPr>
        <w:t>specification</w:t>
      </w:r>
      <w:r w:rsidRPr="00BA4EF2">
        <w:rPr>
          <w:lang w:eastAsia="ko-KR"/>
        </w:rPr>
        <w:t xml:space="preserve"> </w:t>
      </w:r>
      <w:r>
        <w:rPr>
          <w:lang w:eastAsia="ko-KR"/>
        </w:rPr>
        <w:t>is</w:t>
      </w:r>
      <w:r w:rsidRPr="00BA4EF2">
        <w:rPr>
          <w:lang w:eastAsia="ko-KR"/>
        </w:rPr>
        <w:t xml:space="preserve"> encouraged in this </w:t>
      </w:r>
      <w:r>
        <w:rPr>
          <w:lang w:eastAsia="ko-KR"/>
        </w:rPr>
        <w:t>solution</w:t>
      </w:r>
    </w:p>
    <w:p w14:paraId="34D9BE2C" w14:textId="30018A79" w:rsidR="00BA4EF2" w:rsidRDefault="00BA4EF2" w:rsidP="00BA4EF2">
      <w:pPr>
        <w:jc w:val="both"/>
        <w:rPr>
          <w:rFonts w:asciiTheme="majorBidi" w:hAnsiTheme="majorBidi" w:cstheme="majorBidi"/>
          <w:lang w:eastAsia="ko-KR"/>
        </w:rPr>
      </w:pPr>
      <w:r>
        <w:rPr>
          <w:rFonts w:asciiTheme="majorBidi" w:hAnsiTheme="majorBidi" w:cstheme="majorBidi"/>
          <w:lang w:eastAsia="ko-KR"/>
        </w:rPr>
        <w:t xml:space="preserve">&lt;Functional </w:t>
      </w:r>
      <w:r>
        <w:rPr>
          <w:rFonts w:asciiTheme="majorBidi" w:hAnsiTheme="majorBidi" w:cstheme="majorBidi" w:hint="eastAsia"/>
          <w:lang w:eastAsia="ko-KR"/>
        </w:rPr>
        <w:t>Entities&gt;</w:t>
      </w:r>
    </w:p>
    <w:p w14:paraId="20616B9D" w14:textId="36395E53" w:rsidR="00BA4EF2" w:rsidRDefault="00BA4EF2" w:rsidP="00BA4EF2">
      <w:pPr>
        <w:ind w:leftChars="100" w:left="200"/>
        <w:jc w:val="both"/>
        <w:rPr>
          <w:rFonts w:asciiTheme="majorBidi" w:hAnsiTheme="majorBidi" w:cstheme="majorBidi"/>
          <w:lang w:eastAsia="ko-KR"/>
        </w:rPr>
      </w:pPr>
      <w:r>
        <w:rPr>
          <w:rFonts w:asciiTheme="majorBidi" w:hAnsiTheme="majorBidi" w:cstheme="majorBidi" w:hint="eastAsia"/>
          <w:lang w:eastAsia="ko-KR"/>
        </w:rPr>
        <w:t>MB-SMF:</w:t>
      </w:r>
      <w:r>
        <w:rPr>
          <w:rFonts w:asciiTheme="majorBidi" w:hAnsiTheme="majorBidi" w:cstheme="majorBidi"/>
          <w:lang w:eastAsia="ko-KR"/>
        </w:rPr>
        <w:t xml:space="preserve"> It is dedicated SMF for MBMS, equivalent role to MBMS-GW Control Plane</w:t>
      </w:r>
    </w:p>
    <w:p w14:paraId="546A2067" w14:textId="6E1B9BEA"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0669FC5E" w14:textId="77777777"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2B0359AC" w14:textId="465BD277" w:rsidR="00BA4EF2" w:rsidRPr="00335AE5" w:rsidRDefault="006B1D8C"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BA4EF2">
        <w:rPr>
          <w:rFonts w:asciiTheme="majorBidi" w:hAnsiTheme="majorBidi" w:cstheme="majorBidi"/>
          <w:lang w:eastAsia="ko-KR"/>
        </w:rPr>
        <w:t>m</w:t>
      </w:r>
      <w:r>
        <w:rPr>
          <w:rFonts w:asciiTheme="majorBidi" w:hAnsiTheme="majorBidi" w:cstheme="majorBidi"/>
          <w:lang w:eastAsia="ko-KR"/>
        </w:rPr>
        <w:t>b</w:t>
      </w:r>
      <w:r w:rsidR="00BA4EF2">
        <w:rPr>
          <w:rFonts w:asciiTheme="majorBidi" w:hAnsiTheme="majorBidi" w:cstheme="majorBidi"/>
          <w:lang w:eastAsia="ko-KR"/>
        </w:rPr>
        <w:t>(compliant to SGmb) to interact with BMSC-CPF</w:t>
      </w:r>
    </w:p>
    <w:p w14:paraId="3A93E5D0" w14:textId="30799FDA"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MB-UPF: It is dedicated UPF for MBMS, equivalent role to MBMS-GW User Plane</w:t>
      </w:r>
    </w:p>
    <w:p w14:paraId="56E43D98" w14:textId="77777777" w:rsidR="00BA4EF2" w:rsidRDefault="00BA4EF2" w:rsidP="00BA4EF2">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0D1BD2AE" w14:textId="77777777" w:rsidR="00BA4EF2" w:rsidRPr="00335AE5"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7F6E043F"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BMSC-CPF: Control plane function of BMSC, connecting with Application Server via MB2-C or xMB-C</w:t>
      </w:r>
    </w:p>
    <w:p w14:paraId="3AA5D714" w14:textId="77777777" w:rsidR="00BA4EF2" w:rsidRPr="00335AE5"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0738ED37" w14:textId="77777777" w:rsidR="00BA4EF2" w:rsidRDefault="00BA4EF2" w:rsidP="00BA4EF2">
      <w:pPr>
        <w:ind w:leftChars="100" w:left="200"/>
        <w:jc w:val="both"/>
        <w:rPr>
          <w:rFonts w:asciiTheme="majorBidi" w:hAnsiTheme="majorBidi" w:cstheme="majorBidi"/>
          <w:lang w:eastAsia="ko-KR"/>
        </w:rPr>
      </w:pPr>
      <w:r>
        <w:rPr>
          <w:rFonts w:asciiTheme="majorBidi" w:hAnsiTheme="majorBidi" w:cstheme="majorBidi"/>
          <w:lang w:eastAsia="ko-KR"/>
        </w:rPr>
        <w:t>BMSC-UPF: User plane function of BMSC, connecting with Application Server via MB2-U or xMB-U</w:t>
      </w:r>
    </w:p>
    <w:p w14:paraId="2DF10D61" w14:textId="77777777" w:rsidR="00BA4EF2" w:rsidRDefault="00BA4EF2" w:rsidP="00BA4EF2">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007AD26" w14:textId="2AF6761C" w:rsidR="00312DBE" w:rsidRPr="00312DBE" w:rsidRDefault="00312DBE" w:rsidP="007D04FE">
      <w:pPr>
        <w:jc w:val="both"/>
        <w:rPr>
          <w:lang w:eastAsia="ko-KR"/>
        </w:rPr>
      </w:pPr>
    </w:p>
    <w:p w14:paraId="3FD34579" w14:textId="0DE25BD4" w:rsidR="00BA4EF2" w:rsidRDefault="00BA4EF2" w:rsidP="00BA4EF2">
      <w:pPr>
        <w:jc w:val="both"/>
        <w:rPr>
          <w:rFonts w:asciiTheme="majorBidi" w:hAnsiTheme="majorBidi" w:cstheme="majorBidi"/>
          <w:lang w:eastAsia="ko-KR"/>
        </w:rPr>
      </w:pPr>
      <w:r>
        <w:rPr>
          <w:rFonts w:asciiTheme="majorBidi" w:hAnsiTheme="majorBidi" w:cstheme="majorBidi"/>
          <w:lang w:eastAsia="ko-KR"/>
        </w:rPr>
        <w:t>&lt;</w:t>
      </w:r>
      <w:r>
        <w:rPr>
          <w:rFonts w:asciiTheme="majorBidi" w:hAnsiTheme="majorBidi" w:cstheme="majorBidi" w:hint="eastAsia"/>
          <w:lang w:eastAsia="ko-KR"/>
        </w:rPr>
        <w:t>Reference</w:t>
      </w:r>
      <w:r w:rsidR="006F03A7">
        <w:rPr>
          <w:rFonts w:asciiTheme="majorBidi" w:hAnsiTheme="majorBidi" w:cstheme="majorBidi"/>
          <w:lang w:eastAsia="ko-KR"/>
        </w:rPr>
        <w:t xml:space="preserve"> point</w:t>
      </w:r>
      <w:r>
        <w:rPr>
          <w:rFonts w:asciiTheme="majorBidi" w:hAnsiTheme="majorBidi" w:cstheme="majorBidi" w:hint="eastAsia"/>
          <w:lang w:eastAsia="ko-KR"/>
        </w:rPr>
        <w:t>s</w:t>
      </w:r>
      <w:r>
        <w:rPr>
          <w:rFonts w:asciiTheme="majorBidi" w:hAnsiTheme="majorBidi" w:cstheme="majorBidi"/>
          <w:lang w:eastAsia="ko-KR"/>
        </w:rPr>
        <w:t>&gt;</w:t>
      </w:r>
    </w:p>
    <w:p w14:paraId="271D0FC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 xml:space="preserve">M3: MB-SMF constructs message </w:t>
      </w:r>
      <w:r>
        <w:rPr>
          <w:rFonts w:asciiTheme="majorBidi" w:hAnsiTheme="majorBidi" w:cstheme="majorBidi" w:hint="eastAsia"/>
          <w:lang w:eastAsia="ko-KR"/>
        </w:rPr>
        <w:t xml:space="preserve">for M3 procedure </w:t>
      </w:r>
      <w:r>
        <w:rPr>
          <w:rFonts w:asciiTheme="majorBidi" w:hAnsiTheme="majorBidi" w:cstheme="majorBidi"/>
          <w:lang w:eastAsia="ko-KR"/>
        </w:rPr>
        <w:t>to MCE, and it is routed via AMF</w:t>
      </w:r>
    </w:p>
    <w:p w14:paraId="20F3BA9C"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N4mb: Interface between MB-SMF and MB-UPF for MBMS session related procedure</w:t>
      </w:r>
    </w:p>
    <w:p w14:paraId="414AC0AC" w14:textId="42AAB26E"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r>
      <w:proofErr w:type="spellStart"/>
      <w:r>
        <w:rPr>
          <w:rFonts w:asciiTheme="majorBidi" w:hAnsiTheme="majorBidi" w:cstheme="majorBidi"/>
          <w:lang w:eastAsia="ko-KR"/>
        </w:rPr>
        <w:t>Nmb</w:t>
      </w:r>
      <w:proofErr w:type="spellEnd"/>
      <w:r>
        <w:rPr>
          <w:rFonts w:asciiTheme="majorBidi" w:hAnsiTheme="majorBidi" w:cstheme="majorBidi"/>
          <w:lang w:eastAsia="ko-KR"/>
        </w:rPr>
        <w:t xml:space="preserve">: Equivalent to </w:t>
      </w:r>
      <w:proofErr w:type="spellStart"/>
      <w:r>
        <w:rPr>
          <w:rFonts w:asciiTheme="majorBidi" w:hAnsiTheme="majorBidi" w:cstheme="majorBidi"/>
          <w:lang w:eastAsia="ko-KR"/>
        </w:rPr>
        <w:t>SGmb</w:t>
      </w:r>
      <w:proofErr w:type="spellEnd"/>
      <w:r>
        <w:rPr>
          <w:rFonts w:asciiTheme="majorBidi" w:hAnsiTheme="majorBidi" w:cstheme="majorBidi"/>
          <w:lang w:eastAsia="ko-KR"/>
        </w:rPr>
        <w:t xml:space="preserve"> but service based interface.</w:t>
      </w:r>
    </w:p>
    <w:p w14:paraId="6BCE63B1" w14:textId="77777777" w:rsidR="00BA4EF2" w:rsidRDefault="00BA4EF2" w:rsidP="00BA4EF2">
      <w:pPr>
        <w:jc w:val="both"/>
        <w:rPr>
          <w:rFonts w:asciiTheme="majorBidi" w:hAnsiTheme="majorBidi" w:cstheme="majorBidi"/>
          <w:lang w:eastAsia="ko-KR"/>
        </w:rPr>
      </w:pPr>
      <w:r>
        <w:rPr>
          <w:rFonts w:asciiTheme="majorBidi" w:hAnsiTheme="majorBidi" w:cstheme="majorBidi"/>
          <w:lang w:eastAsia="ko-KR"/>
        </w:rPr>
        <w:tab/>
        <w:t>Nmbsmf: service based interface provided by MB-SMF for MBMS session procedure</w:t>
      </w:r>
    </w:p>
    <w:p w14:paraId="2B52D2CB" w14:textId="4C824512" w:rsidR="005C700C" w:rsidRDefault="005C700C" w:rsidP="00BA4EF2">
      <w:pPr>
        <w:ind w:firstLine="284"/>
      </w:pPr>
      <w:r>
        <w:t>M1</w:t>
      </w:r>
      <w:r w:rsidR="00BA4EF2">
        <w:t>/M3</w:t>
      </w:r>
      <w:r>
        <w:t>: Re-use existing interface</w:t>
      </w:r>
    </w:p>
    <w:p w14:paraId="37463251" w14:textId="7901A110" w:rsidR="00BA4EF2" w:rsidRDefault="00BA4EF2" w:rsidP="00BA4EF2">
      <w:pPr>
        <w:ind w:firstLine="284"/>
      </w:pPr>
      <w:proofErr w:type="spellStart"/>
      <w:r>
        <w:t>SGimb</w:t>
      </w:r>
      <w:proofErr w:type="spellEnd"/>
      <w:r>
        <w:t>: Re-use existing interface</w:t>
      </w:r>
    </w:p>
    <w:p w14:paraId="34A1A983" w14:textId="453C33E1" w:rsidR="005C700C" w:rsidRDefault="005C700C" w:rsidP="00BA4EF2">
      <w:pPr>
        <w:ind w:firstLine="284"/>
      </w:pPr>
      <w:r>
        <w:t>MB2/</w:t>
      </w:r>
      <w:proofErr w:type="spellStart"/>
      <w:r>
        <w:t>xMB</w:t>
      </w:r>
      <w:proofErr w:type="spellEnd"/>
      <w:r>
        <w:t>: Re-use existing interface</w:t>
      </w:r>
    </w:p>
    <w:p w14:paraId="20114CD9" w14:textId="1727B90B" w:rsidR="005C700C" w:rsidRDefault="005C700C" w:rsidP="00BA4EF2">
      <w:pPr>
        <w:pStyle w:val="EditorsNote"/>
      </w:pPr>
      <w:r>
        <w:t>Editor’s Note: us</w:t>
      </w:r>
      <w:r w:rsidR="00BA4EF2">
        <w:t xml:space="preserve">e of MB2 or </w:t>
      </w:r>
      <w:proofErr w:type="spellStart"/>
      <w:r w:rsidR="00BA4EF2">
        <w:t>xMB</w:t>
      </w:r>
      <w:proofErr w:type="spellEnd"/>
      <w:r w:rsidR="00BA4EF2">
        <w:t xml:space="preserve"> will depends on service level agreement</w:t>
      </w:r>
    </w:p>
    <w:p w14:paraId="41051037" w14:textId="7409B04D" w:rsidR="00B63944" w:rsidRDefault="00B63944">
      <w:pPr>
        <w:spacing w:after="0"/>
      </w:pPr>
      <w:r>
        <w:br w:type="page"/>
      </w:r>
    </w:p>
    <w:p w14:paraId="46E551E1" w14:textId="39F1C726" w:rsidR="005C700C" w:rsidRDefault="005C700C" w:rsidP="0093355F">
      <w:r>
        <w:lastRenderedPageBreak/>
        <w:t>Overall Procedure</w:t>
      </w:r>
      <w:r w:rsidR="00F970E3">
        <w:t xml:space="preserve"> – focusing on dotted box</w:t>
      </w:r>
    </w:p>
    <w:p w14:paraId="0C333E81" w14:textId="26B76E2E" w:rsidR="005C700C" w:rsidRDefault="005C700C" w:rsidP="0093355F">
      <w:pPr>
        <w:rPr>
          <w:lang w:eastAsia="ko-KR"/>
        </w:rPr>
      </w:pPr>
      <w:r>
        <w:rPr>
          <w:noProof/>
          <w:lang w:val="en-US" w:eastAsia="ko-KR"/>
        </w:rPr>
        <w:drawing>
          <wp:inline distT="0" distB="0" distL="0" distR="0" wp14:anchorId="4F1A00F7" wp14:editId="052293FC">
            <wp:extent cx="6347126" cy="272865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53365" cy="2731337"/>
                    </a:xfrm>
                    <a:prstGeom prst="rect">
                      <a:avLst/>
                    </a:prstGeom>
                    <a:noFill/>
                  </pic:spPr>
                </pic:pic>
              </a:graphicData>
            </a:graphic>
          </wp:inline>
        </w:drawing>
      </w:r>
    </w:p>
    <w:p w14:paraId="5C82F85A" w14:textId="76E2AD99" w:rsidR="005C700C" w:rsidRDefault="005C700C" w:rsidP="0093355F">
      <w:pPr>
        <w:rPr>
          <w:lang w:eastAsia="ko-KR"/>
        </w:rPr>
      </w:pPr>
      <w:r>
        <w:rPr>
          <w:lang w:eastAsia="ko-KR"/>
        </w:rPr>
        <w:t xml:space="preserve">It is proposed to </w:t>
      </w:r>
      <w:r w:rsidR="00B63944">
        <w:rPr>
          <w:lang w:eastAsia="ko-KR"/>
        </w:rPr>
        <w:t>capture</w:t>
      </w:r>
      <w:r>
        <w:rPr>
          <w:lang w:eastAsia="ko-KR"/>
        </w:rPr>
        <w:t xml:space="preserve"> following procedures in the solution:</w:t>
      </w:r>
      <w:r w:rsidR="00EF1F26">
        <w:rPr>
          <w:lang w:eastAsia="ko-KR"/>
        </w:rPr>
        <w:t xml:space="preserve"> (Skeleton</w:t>
      </w:r>
      <w:r w:rsidR="009245C9">
        <w:rPr>
          <w:lang w:eastAsia="ko-KR"/>
        </w:rPr>
        <w:t xml:space="preserve"> only at this meeting</w:t>
      </w:r>
      <w:r w:rsidR="00EF1F26">
        <w:rPr>
          <w:lang w:eastAsia="ko-KR"/>
        </w:rPr>
        <w:t>)</w:t>
      </w:r>
    </w:p>
    <w:p w14:paraId="201479C9" w14:textId="5A459482" w:rsidR="005C700C" w:rsidRDefault="005C700C" w:rsidP="005C700C">
      <w:pPr>
        <w:pStyle w:val="ab"/>
        <w:numPr>
          <w:ilvl w:val="0"/>
          <w:numId w:val="21"/>
        </w:numPr>
        <w:ind w:firstLineChars="0"/>
        <w:rPr>
          <w:lang w:eastAsia="ko-KR"/>
        </w:rPr>
      </w:pPr>
      <w:r>
        <w:rPr>
          <w:rFonts w:hint="eastAsia"/>
          <w:lang w:eastAsia="ko-KR"/>
        </w:rPr>
        <w:t>TMGI management</w:t>
      </w:r>
    </w:p>
    <w:p w14:paraId="5BB4AB4F" w14:textId="6862599B" w:rsidR="005C700C" w:rsidRDefault="005C700C" w:rsidP="005C700C">
      <w:pPr>
        <w:pStyle w:val="ab"/>
        <w:numPr>
          <w:ilvl w:val="0"/>
          <w:numId w:val="21"/>
        </w:numPr>
        <w:ind w:firstLineChars="0"/>
        <w:rPr>
          <w:lang w:eastAsia="ko-KR"/>
        </w:rPr>
      </w:pPr>
      <w:r>
        <w:rPr>
          <w:rFonts w:hint="eastAsia"/>
          <w:lang w:eastAsia="ko-KR"/>
        </w:rPr>
        <w:t>MBMS Session Establishment</w:t>
      </w:r>
    </w:p>
    <w:p w14:paraId="10AFC9C4" w14:textId="5B8AEBAC" w:rsidR="005C700C" w:rsidRDefault="005C700C" w:rsidP="005C700C">
      <w:pPr>
        <w:pStyle w:val="ab"/>
        <w:numPr>
          <w:ilvl w:val="0"/>
          <w:numId w:val="21"/>
        </w:numPr>
        <w:ind w:firstLineChars="0"/>
        <w:rPr>
          <w:lang w:eastAsia="ko-KR"/>
        </w:rPr>
      </w:pPr>
      <w:r>
        <w:rPr>
          <w:lang w:eastAsia="ko-KR"/>
        </w:rPr>
        <w:t>Service Announcement</w:t>
      </w:r>
      <w:r w:rsidR="00B63944">
        <w:rPr>
          <w:lang w:eastAsia="ko-KR"/>
        </w:rPr>
        <w:t xml:space="preserve"> (via Application level signalling)</w:t>
      </w:r>
    </w:p>
    <w:p w14:paraId="2C64995F" w14:textId="744B3AF2" w:rsidR="002D43CF" w:rsidRDefault="002D43CF" w:rsidP="002D43CF">
      <w:pPr>
        <w:rPr>
          <w:ins w:id="0" w:author="Windows 사용자" w:date="2018-08-22T23:20:00Z"/>
          <w:lang w:eastAsia="ko-KR"/>
        </w:rPr>
      </w:pPr>
      <w:ins w:id="1" w:author="Windows 사용자" w:date="2018-08-22T23:20:00Z">
        <w:r>
          <w:rPr>
            <w:rFonts w:hint="eastAsia"/>
            <w:lang w:eastAsia="ko-KR"/>
          </w:rPr>
          <w:t>In the revision</w:t>
        </w:r>
      </w:ins>
    </w:p>
    <w:p w14:paraId="39E72A36" w14:textId="648A4EB3" w:rsidR="002D43CF" w:rsidRDefault="002D43CF">
      <w:pPr>
        <w:pStyle w:val="ab"/>
        <w:numPr>
          <w:ilvl w:val="0"/>
          <w:numId w:val="21"/>
        </w:numPr>
        <w:ind w:firstLineChars="0"/>
        <w:rPr>
          <w:ins w:id="2" w:author="Windows 사용자" w:date="2018-08-22T23:21:00Z"/>
          <w:lang w:eastAsia="ko-KR"/>
        </w:rPr>
        <w:pPrChange w:id="3" w:author="Windows 사용자" w:date="2018-08-22T23:20:00Z">
          <w:pPr/>
        </w:pPrChange>
      </w:pPr>
      <w:ins w:id="4" w:author="Windows 사용자" w:date="2018-08-22T23:20:00Z">
        <w:r>
          <w:rPr>
            <w:rFonts w:hint="eastAsia"/>
            <w:lang w:eastAsia="ko-KR"/>
          </w:rPr>
          <w:t xml:space="preserve">Create Annex B to </w:t>
        </w:r>
      </w:ins>
      <w:ins w:id="5" w:author="Windows 사용자" w:date="2018-08-22T23:21:00Z">
        <w:r>
          <w:rPr>
            <w:lang w:eastAsia="ko-KR"/>
          </w:rPr>
          <w:t>accommodate</w:t>
        </w:r>
      </w:ins>
      <w:ins w:id="6" w:author="Windows 사용자" w:date="2018-08-22T23:20:00Z">
        <w:r>
          <w:rPr>
            <w:rFonts w:hint="eastAsia"/>
            <w:lang w:eastAsia="ko-KR"/>
          </w:rPr>
          <w:t xml:space="preserve"> </w:t>
        </w:r>
      </w:ins>
      <w:ins w:id="7" w:author="Windows 사용자" w:date="2018-08-22T23:21:00Z">
        <w:r>
          <w:rPr>
            <w:rFonts w:hint="eastAsia"/>
            <w:lang w:eastAsia="ko-KR"/>
          </w:rPr>
          <w:t>solutions for key issue #14 and solutions for key issue #16 of TR 23.724.</w:t>
        </w:r>
      </w:ins>
    </w:p>
    <w:p w14:paraId="0ECAF44F" w14:textId="6EF0D0EB" w:rsidR="002D43CF" w:rsidRDefault="002D43CF">
      <w:pPr>
        <w:pStyle w:val="ab"/>
        <w:numPr>
          <w:ilvl w:val="0"/>
          <w:numId w:val="21"/>
        </w:numPr>
        <w:ind w:firstLineChars="0"/>
        <w:rPr>
          <w:ins w:id="8" w:author="Windows 사용자" w:date="2018-08-22T23:22:00Z"/>
          <w:lang w:eastAsia="ko-KR"/>
        </w:rPr>
        <w:pPrChange w:id="9" w:author="Windows 사용자" w:date="2018-08-22T23:20:00Z">
          <w:pPr/>
        </w:pPrChange>
      </w:pPr>
      <w:ins w:id="10" w:author="Windows 사용자" w:date="2018-08-22T23:22:00Z">
        <w:r>
          <w:rPr>
            <w:rFonts w:hint="eastAsia"/>
            <w:lang w:eastAsia="ko-KR"/>
          </w:rPr>
          <w:t>Add general description under Annex B.</w:t>
        </w:r>
      </w:ins>
    </w:p>
    <w:p w14:paraId="5BDA6610" w14:textId="010DF05E" w:rsidR="002D43CF" w:rsidRDefault="002D43CF">
      <w:pPr>
        <w:pStyle w:val="ab"/>
        <w:numPr>
          <w:ilvl w:val="0"/>
          <w:numId w:val="21"/>
        </w:numPr>
        <w:ind w:firstLineChars="0"/>
        <w:rPr>
          <w:ins w:id="11" w:author="Windows 사용자" w:date="2018-08-22T23:22:00Z"/>
          <w:lang w:eastAsia="ko-KR"/>
        </w:rPr>
        <w:pPrChange w:id="12" w:author="Windows 사용자" w:date="2018-08-22T23:20:00Z">
          <w:pPr/>
        </w:pPrChange>
      </w:pPr>
      <w:ins w:id="13" w:author="Windows 사용자" w:date="2018-08-22T23:21:00Z">
        <w:r>
          <w:rPr>
            <w:rFonts w:hint="eastAsia"/>
            <w:lang w:eastAsia="ko-KR"/>
          </w:rPr>
          <w:t xml:space="preserve">Move solution </w:t>
        </w:r>
        <w:r>
          <w:rPr>
            <w:lang w:eastAsia="ko-KR"/>
          </w:rPr>
          <w:t>proposal</w:t>
        </w:r>
        <w:r>
          <w:rPr>
            <w:rFonts w:hint="eastAsia"/>
            <w:lang w:eastAsia="ko-KR"/>
          </w:rPr>
          <w:t xml:space="preserve"> under Annex B</w:t>
        </w:r>
      </w:ins>
      <w:ins w:id="14" w:author="Windows 사용자" w:date="2018-08-22T23:22:00Z">
        <w:r>
          <w:rPr>
            <w:rFonts w:hint="eastAsia"/>
            <w:lang w:eastAsia="ko-KR"/>
          </w:rPr>
          <w:t>.</w:t>
        </w:r>
      </w:ins>
    </w:p>
    <w:p w14:paraId="6BF012DE" w14:textId="11E1B0C0" w:rsidR="002D43CF" w:rsidRDefault="002D43CF">
      <w:pPr>
        <w:pStyle w:val="ab"/>
        <w:numPr>
          <w:ilvl w:val="0"/>
          <w:numId w:val="21"/>
        </w:numPr>
        <w:ind w:firstLineChars="0"/>
        <w:rPr>
          <w:ins w:id="15" w:author="Windows 사용자" w:date="2018-08-22T23:23:00Z"/>
          <w:lang w:eastAsia="ko-KR"/>
        </w:rPr>
        <w:pPrChange w:id="16" w:author="Windows 사용자" w:date="2018-08-22T23:20:00Z">
          <w:pPr/>
        </w:pPrChange>
      </w:pPr>
      <w:ins w:id="17" w:author="Windows 사용자" w:date="2018-08-22T23:23:00Z">
        <w:r>
          <w:rPr>
            <w:rFonts w:hint="eastAsia"/>
            <w:lang w:eastAsia="ko-KR"/>
          </w:rPr>
          <w:t xml:space="preserve">Clarify </w:t>
        </w:r>
      </w:ins>
      <w:ins w:id="18" w:author="Windows 사용자" w:date="2018-08-22T23:24:00Z">
        <w:r>
          <w:rPr>
            <w:rFonts w:hint="eastAsia"/>
            <w:lang w:eastAsia="ko-KR"/>
          </w:rPr>
          <w:t xml:space="preserve">figure, RAN should be </w:t>
        </w:r>
      </w:ins>
      <w:ins w:id="19" w:author="Windows 사용자" w:date="2018-08-22T23:23:00Z">
        <w:r>
          <w:rPr>
            <w:rFonts w:hint="eastAsia"/>
            <w:lang w:eastAsia="ko-KR"/>
          </w:rPr>
          <w:t>NG-R</w:t>
        </w:r>
      </w:ins>
      <w:ins w:id="20" w:author="Windows 사용자" w:date="2018-08-22T23:24:00Z">
        <w:r>
          <w:rPr>
            <w:rFonts w:hint="eastAsia"/>
            <w:lang w:eastAsia="ko-KR"/>
          </w:rPr>
          <w:t>AN</w:t>
        </w:r>
        <w:r w:rsidR="00D60027">
          <w:rPr>
            <w:rFonts w:hint="eastAsia"/>
            <w:lang w:eastAsia="ko-KR"/>
          </w:rPr>
          <w:t>, and target</w:t>
        </w:r>
        <w:r>
          <w:rPr>
            <w:rFonts w:hint="eastAsia"/>
            <w:lang w:eastAsia="ko-KR"/>
          </w:rPr>
          <w:t xml:space="preserve"> is E-UTRA</w:t>
        </w:r>
      </w:ins>
      <w:ins w:id="21" w:author="Windows 사용자" w:date="2018-08-22T23:26:00Z">
        <w:r w:rsidR="00D60027">
          <w:rPr>
            <w:rFonts w:hint="eastAsia"/>
            <w:lang w:eastAsia="ko-KR"/>
          </w:rPr>
          <w:t>N providing MBMS</w:t>
        </w:r>
      </w:ins>
      <w:ins w:id="22" w:author="Windows 사용자" w:date="2018-08-22T23:24:00Z">
        <w:r>
          <w:rPr>
            <w:rFonts w:hint="eastAsia"/>
            <w:lang w:eastAsia="ko-KR"/>
          </w:rPr>
          <w:t>.</w:t>
        </w:r>
      </w:ins>
    </w:p>
    <w:p w14:paraId="278BC660" w14:textId="7410C39C" w:rsidR="002D43CF" w:rsidRDefault="002D43CF">
      <w:pPr>
        <w:pStyle w:val="ab"/>
        <w:numPr>
          <w:ilvl w:val="0"/>
          <w:numId w:val="21"/>
        </w:numPr>
        <w:ind w:firstLineChars="0"/>
        <w:rPr>
          <w:lang w:eastAsia="ko-KR"/>
        </w:rPr>
        <w:pPrChange w:id="23" w:author="Windows 사용자" w:date="2018-08-22T23:20:00Z">
          <w:pPr/>
        </w:pPrChange>
      </w:pPr>
      <w:ins w:id="24" w:author="Windows 사용자" w:date="2018-08-22T23:22:00Z">
        <w:r>
          <w:rPr>
            <w:rFonts w:hint="eastAsia"/>
            <w:lang w:eastAsia="ko-KR"/>
          </w:rPr>
          <w:t>Add Editor</w:t>
        </w:r>
      </w:ins>
      <w:ins w:id="25" w:author="Windows 사용자" w:date="2018-08-22T23:23:00Z">
        <w:r>
          <w:rPr>
            <w:lang w:eastAsia="ko-KR"/>
          </w:rPr>
          <w:t>’</w:t>
        </w:r>
        <w:r>
          <w:rPr>
            <w:rFonts w:hint="eastAsia"/>
            <w:lang w:eastAsia="ko-KR"/>
          </w:rPr>
          <w:t>s Note for further clarification/enhancement.</w:t>
        </w:r>
      </w:ins>
    </w:p>
    <w:p w14:paraId="391B1D9E" w14:textId="346D529F" w:rsidR="005C700C" w:rsidRDefault="002A68AE" w:rsidP="002A68AE">
      <w:pPr>
        <w:pStyle w:val="1"/>
        <w:rPr>
          <w:ins w:id="26" w:author="Windows 사용자" w:date="2018-08-22T23:31:00Z"/>
          <w:lang w:eastAsia="ko-KR"/>
        </w:rPr>
      </w:pPr>
      <w:r>
        <w:rPr>
          <w:rFonts w:hint="eastAsia"/>
          <w:lang w:eastAsia="ko-KR"/>
        </w:rPr>
        <w:t>Proposal</w:t>
      </w:r>
    </w:p>
    <w:p w14:paraId="405435B5" w14:textId="6A477848" w:rsidR="00D60027" w:rsidRPr="00D60027" w:rsidRDefault="00D60027">
      <w:pPr>
        <w:jc w:val="center"/>
        <w:rPr>
          <w:b/>
          <w:sz w:val="40"/>
          <w:lang w:eastAsia="ko-KR"/>
        </w:rPr>
        <w:pPrChange w:id="27" w:author="Windows 사용자" w:date="2018-08-22T23:31:00Z">
          <w:pPr>
            <w:pStyle w:val="1"/>
          </w:pPr>
        </w:pPrChange>
      </w:pPr>
      <w:bookmarkStart w:id="28" w:name="_Toc519004377"/>
      <w:r w:rsidRPr="00D60027">
        <w:rPr>
          <w:rFonts w:hint="eastAsia"/>
          <w:b/>
          <w:sz w:val="40"/>
          <w:lang w:eastAsia="ko-KR"/>
        </w:rPr>
        <w:t xml:space="preserve">************ </w:t>
      </w:r>
      <w:r>
        <w:rPr>
          <w:rFonts w:hint="eastAsia"/>
          <w:b/>
          <w:sz w:val="40"/>
          <w:lang w:eastAsia="ko-KR"/>
        </w:rPr>
        <w:t>First</w:t>
      </w:r>
      <w:r w:rsidRPr="00D60027">
        <w:rPr>
          <w:rFonts w:hint="eastAsia"/>
          <w:b/>
          <w:sz w:val="40"/>
          <w:lang w:eastAsia="ko-KR"/>
        </w:rPr>
        <w:t xml:space="preserve"> Change **************</w:t>
      </w:r>
    </w:p>
    <w:p w14:paraId="49DB7F4D" w14:textId="77777777" w:rsidR="00D60027" w:rsidRPr="00235394" w:rsidRDefault="00D60027" w:rsidP="00D60027">
      <w:pPr>
        <w:pStyle w:val="1"/>
      </w:pPr>
      <w:r w:rsidRPr="00235394">
        <w:t>2</w:t>
      </w:r>
      <w:r w:rsidRPr="00235394">
        <w:tab/>
        <w:t>References</w:t>
      </w:r>
      <w:bookmarkEnd w:id="28"/>
    </w:p>
    <w:p w14:paraId="04AF89BD" w14:textId="77777777" w:rsidR="00D60027" w:rsidRPr="00235394" w:rsidRDefault="00D60027" w:rsidP="00D60027">
      <w:r w:rsidRPr="00235394">
        <w:t>The following documents contain provisions which, through reference in this text, constitute provisions of the present document.</w:t>
      </w:r>
    </w:p>
    <w:p w14:paraId="5D43C630" w14:textId="77777777" w:rsidR="00D60027" w:rsidRPr="004D3578" w:rsidRDefault="00D60027" w:rsidP="00D60027">
      <w:pPr>
        <w:pStyle w:val="B1"/>
      </w:pPr>
      <w:r>
        <w:t>-</w:t>
      </w:r>
      <w:r>
        <w:tab/>
      </w:r>
      <w:r w:rsidRPr="004D3578">
        <w:t>References are either specific (identified by date of publication, edition number, version number, etc.) or non</w:t>
      </w:r>
      <w:r w:rsidRPr="004D3578">
        <w:noBreakHyphen/>
        <w:t>specific.</w:t>
      </w:r>
    </w:p>
    <w:p w14:paraId="0C1717ED" w14:textId="77777777" w:rsidR="00D60027" w:rsidRPr="004D3578" w:rsidRDefault="00D60027" w:rsidP="00D60027">
      <w:pPr>
        <w:pStyle w:val="B1"/>
      </w:pPr>
      <w:r>
        <w:t>-</w:t>
      </w:r>
      <w:r>
        <w:tab/>
      </w:r>
      <w:r w:rsidRPr="004D3578">
        <w:t>For a specific reference, subsequent revisions do not apply.</w:t>
      </w:r>
    </w:p>
    <w:p w14:paraId="6CFD9591" w14:textId="77777777" w:rsidR="00D60027" w:rsidRPr="004D3578" w:rsidRDefault="00D60027" w:rsidP="00D6002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5FDDE6" w14:textId="77777777" w:rsidR="00D60027" w:rsidRDefault="00D60027" w:rsidP="00D60027">
      <w:pPr>
        <w:pStyle w:val="EX"/>
      </w:pPr>
      <w:r w:rsidRPr="00235394">
        <w:t>[1]</w:t>
      </w:r>
      <w:r w:rsidRPr="00235394">
        <w:tab/>
        <w:t>3GPP</w:t>
      </w:r>
      <w:r>
        <w:t> </w:t>
      </w:r>
      <w:r w:rsidRPr="00235394">
        <w:t>TR</w:t>
      </w:r>
      <w:r>
        <w:t> </w:t>
      </w:r>
      <w:r w:rsidRPr="00235394">
        <w:t>21.905: "Vocabulary for 3GPP Specifications".</w:t>
      </w:r>
    </w:p>
    <w:p w14:paraId="13D0B4EC" w14:textId="77777777" w:rsidR="00D60027" w:rsidRDefault="00D60027" w:rsidP="00D60027">
      <w:pPr>
        <w:pStyle w:val="EX"/>
      </w:pPr>
      <w:r>
        <w:lastRenderedPageBreak/>
        <w:t>[2]</w:t>
      </w:r>
      <w:r>
        <w:tab/>
        <w:t>3GPP TR </w:t>
      </w:r>
      <w:r w:rsidRPr="00C35759">
        <w:rPr>
          <w:rFonts w:ascii="Times" w:eastAsia="SimSun" w:hAnsi="Times" w:cs="Helvetica" w:hint="eastAsia"/>
          <w:lang w:val="en-US" w:eastAsia="zh-CN"/>
        </w:rPr>
        <w:t>22.886</w:t>
      </w:r>
      <w:r>
        <w:rPr>
          <w:rFonts w:ascii="Times" w:eastAsia="SimSun" w:hAnsi="Times" w:cs="Helvetica"/>
          <w:lang w:val="en-US" w:eastAsia="zh-CN"/>
        </w:rPr>
        <w:t xml:space="preserve">: </w:t>
      </w:r>
      <w:r w:rsidRPr="00235394">
        <w:t>"</w:t>
      </w:r>
      <w:r w:rsidRPr="00D31358">
        <w:rPr>
          <w:rFonts w:ascii="Times" w:eastAsia="SimSun" w:hAnsi="Times" w:cs="Helvetica"/>
          <w:lang w:val="en-US" w:eastAsia="zh-CN"/>
        </w:rPr>
        <w:t>Study on enhancement of 3GPP Support for 5G V2X Services</w:t>
      </w:r>
      <w:r w:rsidRPr="00235394">
        <w:t>"</w:t>
      </w:r>
      <w:r>
        <w:t>.</w:t>
      </w:r>
    </w:p>
    <w:p w14:paraId="48B97895" w14:textId="77777777" w:rsidR="00D60027" w:rsidRDefault="00D60027" w:rsidP="00D60027">
      <w:pPr>
        <w:pStyle w:val="EX"/>
      </w:pPr>
      <w:r>
        <w:t>[3]</w:t>
      </w:r>
      <w:r>
        <w:tab/>
        <w:t xml:space="preserve">3GPP TS 22.185: </w:t>
      </w:r>
      <w:r w:rsidRPr="00235394">
        <w:t>"</w:t>
      </w:r>
      <w:r>
        <w:t>Service requirements for V2X services; Stage 1</w:t>
      </w:r>
      <w:r w:rsidRPr="00235394">
        <w:t>"</w:t>
      </w:r>
      <w:r>
        <w:t>.</w:t>
      </w:r>
    </w:p>
    <w:p w14:paraId="0E53C479" w14:textId="77777777" w:rsidR="00D60027" w:rsidRDefault="00D60027" w:rsidP="00D60027">
      <w:pPr>
        <w:pStyle w:val="EX"/>
      </w:pPr>
      <w:r>
        <w:t>[4]</w:t>
      </w:r>
      <w:r>
        <w:tab/>
        <w:t xml:space="preserve">3GPP TS 22.186: </w:t>
      </w:r>
      <w:r w:rsidRPr="00235394">
        <w:t>"</w:t>
      </w:r>
      <w:r>
        <w:t>Enhancement of 3GPP support for V2X scenarios; Stage 1</w:t>
      </w:r>
      <w:r w:rsidRPr="00235394">
        <w:t>"</w:t>
      </w:r>
      <w:r>
        <w:t>.</w:t>
      </w:r>
    </w:p>
    <w:p w14:paraId="3EA50F5A" w14:textId="77777777" w:rsidR="00D60027" w:rsidRDefault="00D60027" w:rsidP="00D60027">
      <w:pPr>
        <w:pStyle w:val="EX"/>
        <w:rPr>
          <w:lang w:eastAsia="ko-KR"/>
        </w:rPr>
      </w:pPr>
      <w:r>
        <w:rPr>
          <w:lang w:eastAsia="ko-KR"/>
        </w:rPr>
        <w:t>[</w:t>
      </w:r>
      <w:r>
        <w:rPr>
          <w:rFonts w:eastAsia="SimSun"/>
          <w:lang w:eastAsia="zh-CN"/>
        </w:rPr>
        <w:t>5</w:t>
      </w:r>
      <w:r>
        <w:rPr>
          <w:lang w:eastAsia="ko-KR"/>
        </w:rPr>
        <w:t>]</w:t>
      </w:r>
      <w:r>
        <w:rPr>
          <w:lang w:eastAsia="ko-KR"/>
        </w:rPr>
        <w:tab/>
        <w:t>3GPP TS 2</w:t>
      </w:r>
      <w:r>
        <w:rPr>
          <w:rFonts w:eastAsia="SimSun" w:hint="eastAsia"/>
          <w:lang w:eastAsia="zh-CN"/>
        </w:rPr>
        <w:t>3</w:t>
      </w:r>
      <w:r>
        <w:rPr>
          <w:lang w:eastAsia="ko-KR"/>
        </w:rPr>
        <w:t>.28</w:t>
      </w:r>
      <w:r>
        <w:rPr>
          <w:rFonts w:eastAsia="SimSun" w:hint="eastAsia"/>
          <w:lang w:eastAsia="zh-CN"/>
        </w:rPr>
        <w:t>5</w:t>
      </w:r>
      <w:r>
        <w:rPr>
          <w:lang w:eastAsia="ko-KR"/>
        </w:rPr>
        <w:t xml:space="preserve">: </w:t>
      </w:r>
      <w:r w:rsidRPr="00235394">
        <w:t>"</w:t>
      </w:r>
      <w:r w:rsidRPr="004242CE">
        <w:rPr>
          <w:lang w:eastAsia="ko-KR"/>
        </w:rPr>
        <w:t>A</w:t>
      </w:r>
      <w:r w:rsidRPr="00AC7FF5">
        <w:rPr>
          <w:lang w:eastAsia="zh-CN"/>
        </w:rPr>
        <w:t>rchitecture enhancements for V2X services</w:t>
      </w:r>
      <w:r w:rsidRPr="00235394">
        <w:t>"</w:t>
      </w:r>
      <w:r w:rsidRPr="00C20F41">
        <w:rPr>
          <w:lang w:eastAsia="ko-KR"/>
        </w:rPr>
        <w:t>.</w:t>
      </w:r>
    </w:p>
    <w:p w14:paraId="5D4ACEC7" w14:textId="77777777" w:rsidR="00D60027" w:rsidRDefault="00D60027" w:rsidP="00D60027">
      <w:pPr>
        <w:pStyle w:val="EX"/>
        <w:rPr>
          <w:lang w:eastAsia="ko-KR"/>
        </w:rPr>
      </w:pPr>
      <w:r>
        <w:rPr>
          <w:lang w:eastAsia="ko-KR"/>
        </w:rPr>
        <w:t>[6]</w:t>
      </w:r>
      <w:r>
        <w:rPr>
          <w:lang w:eastAsia="ko-KR"/>
        </w:rPr>
        <w:tab/>
        <w:t>3GPP TS </w:t>
      </w:r>
      <w:r w:rsidRPr="00366B42">
        <w:rPr>
          <w:lang w:eastAsia="ko-KR"/>
        </w:rPr>
        <w:t>22.278</w:t>
      </w:r>
      <w:r>
        <w:rPr>
          <w:lang w:eastAsia="ko-KR"/>
        </w:rPr>
        <w:t xml:space="preserve">: </w:t>
      </w:r>
      <w:r w:rsidRPr="00235394">
        <w:t>"</w:t>
      </w:r>
      <w:r w:rsidRPr="00366B42">
        <w:rPr>
          <w:lang w:eastAsia="ko-KR"/>
        </w:rPr>
        <w:t>Service requirements for the Evolved Packet System (EPS)</w:t>
      </w:r>
      <w:r w:rsidRPr="00235394">
        <w:t>"</w:t>
      </w:r>
      <w:r w:rsidRPr="00C20F41">
        <w:rPr>
          <w:lang w:eastAsia="ko-KR"/>
        </w:rPr>
        <w:t>.</w:t>
      </w:r>
    </w:p>
    <w:p w14:paraId="19EB9564" w14:textId="77777777" w:rsidR="00D60027" w:rsidRDefault="00D60027" w:rsidP="00D60027">
      <w:pPr>
        <w:pStyle w:val="EX"/>
      </w:pPr>
      <w:r>
        <w:rPr>
          <w:lang w:eastAsia="ko-KR"/>
        </w:rPr>
        <w:t>[7]</w:t>
      </w:r>
      <w:r>
        <w:rPr>
          <w:lang w:eastAsia="ko-KR"/>
        </w:rPr>
        <w:tab/>
      </w:r>
      <w:r w:rsidRPr="00FF1309">
        <w:t>3GPP</w:t>
      </w:r>
      <w:r>
        <w:t> </w:t>
      </w:r>
      <w:r w:rsidRPr="00FF1309">
        <w:t>TS</w:t>
      </w:r>
      <w:r>
        <w:t> </w:t>
      </w:r>
      <w:r w:rsidRPr="00FF1309">
        <w:t xml:space="preserve">23.501: </w:t>
      </w:r>
      <w:r>
        <w:t>"</w:t>
      </w:r>
      <w:r w:rsidRPr="00FF1309">
        <w:t>System Architecture for the 5G System; Stage 2</w:t>
      </w:r>
      <w:r>
        <w:t>"</w:t>
      </w:r>
      <w:r w:rsidRPr="00FF1309">
        <w:t>.</w:t>
      </w:r>
    </w:p>
    <w:p w14:paraId="7DCEE2C9" w14:textId="77777777" w:rsidR="00D60027" w:rsidRDefault="00D60027" w:rsidP="00D60027">
      <w:pPr>
        <w:pStyle w:val="EX"/>
      </w:pPr>
      <w:r>
        <w:t>[8]</w:t>
      </w:r>
      <w:r>
        <w:tab/>
        <w:t>3GPP TS 23.303: "Proximity-based Services (</w:t>
      </w:r>
      <w:proofErr w:type="spellStart"/>
      <w:r>
        <w:t>ProSe</w:t>
      </w:r>
      <w:proofErr w:type="spellEnd"/>
      <w:r>
        <w:t>); Stage 2".</w:t>
      </w:r>
    </w:p>
    <w:p w14:paraId="04DF2179" w14:textId="77777777" w:rsidR="00D60027" w:rsidRDefault="00D60027" w:rsidP="00D60027">
      <w:pPr>
        <w:pStyle w:val="EX"/>
      </w:pPr>
      <w:r>
        <w:t>[9]</w:t>
      </w:r>
      <w:r>
        <w:tab/>
      </w:r>
      <w:r w:rsidRPr="00B6630E">
        <w:t>3GPP</w:t>
      </w:r>
      <w:r>
        <w:t> </w:t>
      </w:r>
      <w:r w:rsidRPr="00B6630E">
        <w:t>TS</w:t>
      </w:r>
      <w:r>
        <w:t> </w:t>
      </w:r>
      <w:r w:rsidRPr="00B6630E">
        <w:t>23.502: "Procedures for the 5G System; Stage 2".</w:t>
      </w:r>
    </w:p>
    <w:p w14:paraId="7F13DA5F" w14:textId="77777777" w:rsidR="00D60027" w:rsidRDefault="00D60027" w:rsidP="00D60027">
      <w:pPr>
        <w:pStyle w:val="EX"/>
      </w:pPr>
      <w:r>
        <w:t>[10]</w:t>
      </w:r>
      <w:r>
        <w:tab/>
      </w:r>
      <w:r w:rsidRPr="00B6630E">
        <w:t>3GPP</w:t>
      </w:r>
      <w:r>
        <w:t> </w:t>
      </w:r>
      <w:r w:rsidRPr="00B6630E">
        <w:t>TS</w:t>
      </w:r>
      <w:r>
        <w:t> </w:t>
      </w:r>
      <w:r w:rsidRPr="00B6630E">
        <w:t>23.50</w:t>
      </w:r>
      <w:r>
        <w:t>3</w:t>
      </w:r>
      <w:r w:rsidRPr="00B6630E">
        <w:t>: "</w:t>
      </w:r>
      <w:r>
        <w:t>Policy and Charging Control Framework for the 5G System; Stage</w:t>
      </w:r>
      <w:r w:rsidRPr="00B6630E">
        <w:t> </w:t>
      </w:r>
      <w:r>
        <w:t>2</w:t>
      </w:r>
      <w:r w:rsidRPr="00B6630E">
        <w:t>".</w:t>
      </w:r>
    </w:p>
    <w:p w14:paraId="37AD704A" w14:textId="77777777" w:rsidR="00D60027" w:rsidRDefault="00D60027" w:rsidP="00D60027">
      <w:pPr>
        <w:pStyle w:val="EX"/>
      </w:pPr>
      <w:r w:rsidRPr="00A34BDC">
        <w:t>[</w:t>
      </w:r>
      <w:r>
        <w:t>11</w:t>
      </w:r>
      <w:r w:rsidRPr="00A34BDC">
        <w:t>]</w:t>
      </w:r>
      <w:r w:rsidRPr="00A34BDC">
        <w:tab/>
        <w:t>3GPP</w:t>
      </w:r>
      <w:r>
        <w:t> </w:t>
      </w:r>
      <w:r w:rsidRPr="00A34BDC">
        <w:t>TS</w:t>
      </w:r>
      <w:r>
        <w:t> </w:t>
      </w:r>
      <w:r w:rsidRPr="00A34BDC">
        <w:t>33.303: "Proximity-based Services (</w:t>
      </w:r>
      <w:proofErr w:type="spellStart"/>
      <w:r w:rsidRPr="00A34BDC">
        <w:t>ProSe</w:t>
      </w:r>
      <w:proofErr w:type="spellEnd"/>
      <w:r w:rsidRPr="00A34BDC">
        <w:t>); Security aspects".</w:t>
      </w:r>
    </w:p>
    <w:p w14:paraId="13B99171" w14:textId="77777777" w:rsidR="00D60027" w:rsidRDefault="00D60027" w:rsidP="00D60027">
      <w:pPr>
        <w:pStyle w:val="EX"/>
        <w:rPr>
          <w:ins w:id="29" w:author="Windows 사용자" w:date="2018-08-22T23:32:00Z"/>
          <w:lang w:eastAsia="ko-KR"/>
        </w:rPr>
      </w:pPr>
      <w:r w:rsidRPr="00A34BDC">
        <w:t>[</w:t>
      </w:r>
      <w:r>
        <w:t>12</w:t>
      </w:r>
      <w:r w:rsidRPr="00A34BDC">
        <w:t>]</w:t>
      </w:r>
      <w:r w:rsidRPr="00A34BDC">
        <w:tab/>
        <w:t>3GPP</w:t>
      </w:r>
      <w:r>
        <w:t> </w:t>
      </w:r>
      <w:r w:rsidRPr="00A34BDC">
        <w:t>TS</w:t>
      </w:r>
      <w:r>
        <w:t> 2</w:t>
      </w:r>
      <w:r w:rsidRPr="00A34BDC">
        <w:t>3.</w:t>
      </w:r>
      <w:r>
        <w:t>2</w:t>
      </w:r>
      <w:r w:rsidRPr="00A34BDC">
        <w:t>03: "</w:t>
      </w:r>
      <w:r w:rsidRPr="00BD281B">
        <w:t>Policy and charging control architecture</w:t>
      </w:r>
      <w:r w:rsidRPr="00A34BDC">
        <w:t>".</w:t>
      </w:r>
    </w:p>
    <w:p w14:paraId="52DE558C" w14:textId="59DAFF13" w:rsidR="00D60027" w:rsidRPr="00235394" w:rsidRDefault="00D60027" w:rsidP="00D60027">
      <w:pPr>
        <w:pStyle w:val="EX"/>
        <w:rPr>
          <w:lang w:eastAsia="ko-KR"/>
        </w:rPr>
      </w:pPr>
      <w:ins w:id="30" w:author="Windows 사용자" w:date="2018-08-22T23:32:00Z">
        <w:r>
          <w:rPr>
            <w:rFonts w:hint="eastAsia"/>
            <w:lang w:eastAsia="ko-KR"/>
          </w:rPr>
          <w:t>[</w:t>
        </w:r>
      </w:ins>
      <w:ins w:id="31" w:author="Windows 사용자" w:date="2018-08-22T23:35:00Z">
        <w:r>
          <w:rPr>
            <w:rFonts w:hint="eastAsia"/>
            <w:lang w:eastAsia="ko-KR"/>
          </w:rPr>
          <w:t>X</w:t>
        </w:r>
      </w:ins>
      <w:ins w:id="32" w:author="Windows 사용자" w:date="2018-08-22T23:32:00Z">
        <w:r>
          <w:rPr>
            <w:rFonts w:hint="eastAsia"/>
            <w:lang w:eastAsia="ko-KR"/>
          </w:rPr>
          <w:t>]</w:t>
        </w:r>
        <w:r>
          <w:rPr>
            <w:rFonts w:hint="eastAsia"/>
            <w:lang w:eastAsia="ko-KR"/>
          </w:rPr>
          <w:tab/>
          <w:t xml:space="preserve">3GPP TS 36.440: </w:t>
        </w:r>
        <w:r>
          <w:rPr>
            <w:lang w:eastAsia="ko-KR"/>
          </w:rPr>
          <w:t>“</w:t>
        </w:r>
      </w:ins>
      <w:ins w:id="33" w:author="Windows 사용자" w:date="2018-08-22T23:33:00Z">
        <w:r>
          <w:rPr>
            <w:lang w:eastAsia="ko-KR"/>
          </w:rPr>
          <w:t>General aspects and principles for interfaces supporting Multimedia Broadcast Multicast Service (MBMS) within</w:t>
        </w:r>
        <w:r>
          <w:rPr>
            <w:rFonts w:hint="eastAsia"/>
            <w:lang w:eastAsia="ko-KR"/>
          </w:rPr>
          <w:t xml:space="preserve"> </w:t>
        </w:r>
        <w:r>
          <w:rPr>
            <w:lang w:eastAsia="ko-KR"/>
          </w:rPr>
          <w:t>E-UTRAN”</w:t>
        </w:r>
      </w:ins>
    </w:p>
    <w:p w14:paraId="510D4543" w14:textId="0526F170" w:rsidR="00D60027" w:rsidRPr="00D60027" w:rsidRDefault="00D60027">
      <w:pPr>
        <w:jc w:val="center"/>
        <w:rPr>
          <w:b/>
          <w:sz w:val="40"/>
          <w:lang w:eastAsia="ko-KR"/>
        </w:rPr>
        <w:pPrChange w:id="34" w:author="Windows 사용자" w:date="2018-08-22T23:31:00Z">
          <w:pPr>
            <w:pStyle w:val="1"/>
          </w:pPr>
        </w:pPrChange>
      </w:pPr>
      <w:r w:rsidRPr="00D60027">
        <w:rPr>
          <w:rFonts w:hint="eastAsia"/>
          <w:b/>
          <w:sz w:val="40"/>
          <w:lang w:eastAsia="ko-KR"/>
        </w:rPr>
        <w:t>************ Second Change **************</w:t>
      </w:r>
    </w:p>
    <w:p w14:paraId="133A0A1A" w14:textId="638E63BD" w:rsidR="002D43CF" w:rsidRDefault="002D43CF" w:rsidP="00391141">
      <w:pPr>
        <w:pStyle w:val="2"/>
        <w:rPr>
          <w:ins w:id="35" w:author="Windows 사용자" w:date="2018-08-22T23:15:00Z"/>
          <w:lang w:eastAsia="ko-KR"/>
        </w:rPr>
      </w:pPr>
      <w:bookmarkStart w:id="36" w:name="_Toc519004539"/>
      <w:ins w:id="37" w:author="Windows 사용자" w:date="2018-08-22T23:15:00Z">
        <w:r>
          <w:rPr>
            <w:rFonts w:hint="eastAsia"/>
            <w:lang w:eastAsia="ko-KR"/>
          </w:rPr>
          <w:t>Annex B:</w:t>
        </w:r>
      </w:ins>
      <w:ins w:id="38" w:author="Windows 사용자" w:date="2018-08-22T23:16:00Z">
        <w:r w:rsidRPr="002D43CF">
          <w:t xml:space="preserve"> </w:t>
        </w:r>
        <w:r w:rsidRPr="002D43CF">
          <w:rPr>
            <w:lang w:eastAsia="ko-KR"/>
          </w:rPr>
          <w:t xml:space="preserve">Solutions for broadcast/multicast/group delivery over </w:t>
        </w:r>
        <w:proofErr w:type="spellStart"/>
        <w:r w:rsidRPr="002D43CF">
          <w:rPr>
            <w:lang w:eastAsia="ko-KR"/>
          </w:rPr>
          <w:t>U</w:t>
        </w:r>
        <w:r>
          <w:rPr>
            <w:rFonts w:hint="eastAsia"/>
            <w:lang w:eastAsia="ko-KR"/>
          </w:rPr>
          <w:t>u</w:t>
        </w:r>
      </w:ins>
      <w:proofErr w:type="spellEnd"/>
    </w:p>
    <w:p w14:paraId="4946832A" w14:textId="77777777" w:rsidR="002D43CF" w:rsidRDefault="002D43CF" w:rsidP="002D43CF">
      <w:pPr>
        <w:pStyle w:val="2"/>
        <w:rPr>
          <w:ins w:id="39" w:author="Windows 사용자" w:date="2018-08-22T23:18:00Z"/>
          <w:lang w:eastAsia="ko-KR"/>
        </w:rPr>
      </w:pPr>
      <w:ins w:id="40" w:author="Windows 사용자" w:date="2018-08-22T23:18:00Z">
        <w:r>
          <w:rPr>
            <w:lang w:eastAsia="ko-KR"/>
          </w:rPr>
          <w:t>B.0 Description</w:t>
        </w:r>
      </w:ins>
    </w:p>
    <w:p w14:paraId="3F00BA55" w14:textId="282681E0" w:rsidR="002D43CF" w:rsidRPr="002D43CF" w:rsidRDefault="00995046" w:rsidP="00995046">
      <w:pPr>
        <w:pStyle w:val="Description"/>
        <w:rPr>
          <w:ins w:id="41" w:author="Windows 사용자" w:date="2018-08-22T23:17:00Z"/>
          <w:lang w:eastAsia="ko-KR"/>
        </w:rPr>
      </w:pPr>
      <w:ins w:id="42" w:author="Windows 사용자" w:date="2018-08-23T17:49:00Z">
        <w:r w:rsidRPr="00995046">
          <w:rPr>
            <w:lang w:eastAsia="ko-KR"/>
          </w:rPr>
          <w:t>This Annex addresses and documents solutions for FS_CIoT_5G as well</w:t>
        </w:r>
      </w:ins>
      <w:ins w:id="43" w:author="Windows 사용자" w:date="2018-08-22T23:18:00Z">
        <w:r w:rsidR="002D43CF" w:rsidRPr="00995046">
          <w:rPr>
            <w:lang w:eastAsia="ko-KR"/>
          </w:rPr>
          <w:t>.</w:t>
        </w:r>
      </w:ins>
    </w:p>
    <w:p w14:paraId="15B52694" w14:textId="1D801B93" w:rsidR="00391141" w:rsidRPr="00391141" w:rsidRDefault="002D43CF" w:rsidP="00391141">
      <w:pPr>
        <w:pStyle w:val="2"/>
      </w:pPr>
      <w:ins w:id="44" w:author="Windows 사용자" w:date="2018-08-22T23:18:00Z">
        <w:r>
          <w:rPr>
            <w:rFonts w:hint="eastAsia"/>
            <w:lang w:eastAsia="ko-KR"/>
          </w:rPr>
          <w:t>B</w:t>
        </w:r>
      </w:ins>
      <w:r w:rsidR="00391141">
        <w:rPr>
          <w:rFonts w:hint="eastAsia"/>
          <w:lang w:eastAsia="zh-CN"/>
        </w:rPr>
        <w:t>.</w:t>
      </w:r>
      <w:r w:rsidR="00391141">
        <w:rPr>
          <w:lang w:eastAsia="zh-CN"/>
        </w:rPr>
        <w:t>X</w:t>
      </w:r>
      <w:r w:rsidR="00391141" w:rsidRPr="00F94D0B">
        <w:rPr>
          <w:rFonts w:hint="eastAsia"/>
          <w:lang w:eastAsia="ko-KR"/>
        </w:rPr>
        <w:tab/>
      </w:r>
      <w:r w:rsidR="00391141">
        <w:t>Solution</w:t>
      </w:r>
      <w:r w:rsidR="00391141">
        <w:rPr>
          <w:rFonts w:hint="eastAsia"/>
          <w:lang w:eastAsia="zh-CN"/>
        </w:rPr>
        <w:t xml:space="preserve"> #</w:t>
      </w:r>
      <w:ins w:id="45" w:author="Windows 사용자" w:date="2018-08-23T17:48:00Z">
        <w:r w:rsidR="00995046">
          <w:rPr>
            <w:rFonts w:hint="eastAsia"/>
            <w:lang w:eastAsia="ko-KR"/>
          </w:rPr>
          <w:t>B</w:t>
        </w:r>
      </w:ins>
      <w:r w:rsidR="00391141">
        <w:rPr>
          <w:lang w:eastAsia="zh-CN"/>
        </w:rPr>
        <w:t>X</w:t>
      </w:r>
      <w:r w:rsidR="00391141" w:rsidRPr="0066733F">
        <w:t xml:space="preserve">: </w:t>
      </w:r>
      <w:bookmarkEnd w:id="36"/>
      <w:r w:rsidR="00391141" w:rsidRPr="00391141">
        <w:t>Support of broadcast</w:t>
      </w:r>
      <w:r w:rsidR="00391141">
        <w:t xml:space="preserve"> in 5GS</w:t>
      </w:r>
    </w:p>
    <w:p w14:paraId="6195ACD8" w14:textId="0B4854F0" w:rsidR="00391141" w:rsidRDefault="002D43CF" w:rsidP="00391141">
      <w:pPr>
        <w:pStyle w:val="3"/>
        <w:rPr>
          <w:lang w:eastAsia="zh-CN"/>
        </w:rPr>
      </w:pPr>
      <w:bookmarkStart w:id="46" w:name="_Toc519004540"/>
      <w:ins w:id="47" w:author="Windows 사용자" w:date="2018-08-22T23:18:00Z">
        <w:r>
          <w:rPr>
            <w:rFonts w:hint="eastAsia"/>
            <w:lang w:eastAsia="ko-KR"/>
          </w:rPr>
          <w:t>B</w:t>
        </w:r>
      </w:ins>
      <w:r w:rsidR="00391141" w:rsidRPr="0066733F">
        <w:t>.</w:t>
      </w:r>
      <w:r w:rsidR="00391141">
        <w:t>X</w:t>
      </w:r>
      <w:r w:rsidR="00391141" w:rsidRPr="0066733F">
        <w:t>.</w:t>
      </w:r>
      <w:r w:rsidR="00391141">
        <w:rPr>
          <w:rFonts w:hint="eastAsia"/>
          <w:lang w:eastAsia="zh-CN"/>
        </w:rPr>
        <w:t>1</w:t>
      </w:r>
      <w:r w:rsidR="00391141" w:rsidRPr="00F94D0B">
        <w:rPr>
          <w:rFonts w:hint="eastAsia"/>
          <w:lang w:eastAsia="ko-KR"/>
        </w:rPr>
        <w:tab/>
      </w:r>
      <w:r w:rsidR="00391141">
        <w:t xml:space="preserve">Functional </w:t>
      </w:r>
      <w:r w:rsidR="00391141">
        <w:rPr>
          <w:rFonts w:hint="eastAsia"/>
          <w:lang w:eastAsia="zh-CN"/>
        </w:rPr>
        <w:t>Description</w:t>
      </w:r>
      <w:bookmarkEnd w:id="46"/>
    </w:p>
    <w:p w14:paraId="74113558" w14:textId="3F8CB68F" w:rsidR="00391141" w:rsidRDefault="00391141" w:rsidP="00391141">
      <w:pPr>
        <w:rPr>
          <w:rFonts w:asciiTheme="majorBidi" w:hAnsiTheme="majorBidi" w:cstheme="majorBidi"/>
          <w:lang w:eastAsia="ko-KR"/>
        </w:rPr>
      </w:pPr>
      <w:r>
        <w:t>This solution corresponds Key issue #14</w:t>
      </w:r>
      <w:r w:rsidRPr="00391141">
        <w:rPr>
          <w:rFonts w:asciiTheme="majorBidi" w:hAnsiTheme="majorBidi" w:cstheme="majorBidi"/>
          <w:lang w:eastAsia="ko-KR"/>
        </w:rPr>
        <w:t xml:space="preserve"> </w:t>
      </w:r>
      <w:r>
        <w:rPr>
          <w:rFonts w:asciiTheme="majorBidi" w:hAnsiTheme="majorBidi" w:cstheme="majorBidi"/>
          <w:lang w:eastAsia="ko-KR"/>
        </w:rPr>
        <w:t xml:space="preserve">Support of broadcast over NG-Uu, and also Key issue #1 Support of eV2X Group Communication. </w:t>
      </w:r>
      <w:r w:rsidR="00643EF5">
        <w:rPr>
          <w:rFonts w:asciiTheme="majorBidi" w:hAnsiTheme="majorBidi" w:cstheme="majorBidi"/>
          <w:lang w:eastAsia="ko-KR"/>
        </w:rPr>
        <w:t xml:space="preserve">This solution proposes 5G-MBMS architecture and corresponding procedures for V2X services. </w:t>
      </w:r>
      <w:r>
        <w:rPr>
          <w:rFonts w:asciiTheme="majorBidi" w:hAnsiTheme="majorBidi" w:cstheme="majorBidi"/>
          <w:lang w:eastAsia="ko-KR"/>
        </w:rPr>
        <w:t xml:space="preserve">It is </w:t>
      </w:r>
      <w:r w:rsidR="00643EF5">
        <w:rPr>
          <w:rFonts w:asciiTheme="majorBidi" w:hAnsiTheme="majorBidi" w:cstheme="majorBidi"/>
          <w:lang w:eastAsia="ko-KR"/>
        </w:rPr>
        <w:t>considered</w:t>
      </w:r>
      <w:r>
        <w:rPr>
          <w:rFonts w:asciiTheme="majorBidi" w:hAnsiTheme="majorBidi" w:cstheme="majorBidi"/>
          <w:lang w:eastAsia="ko-KR"/>
        </w:rPr>
        <w:t xml:space="preserve"> to utilize E-UTRA</w:t>
      </w:r>
      <w:r w:rsidR="000C5FE4">
        <w:rPr>
          <w:rFonts w:asciiTheme="majorBidi" w:hAnsiTheme="majorBidi" w:cstheme="majorBidi"/>
          <w:lang w:eastAsia="ko-KR"/>
        </w:rPr>
        <w:t>N</w:t>
      </w:r>
      <w:r>
        <w:rPr>
          <w:rFonts w:asciiTheme="majorBidi" w:hAnsiTheme="majorBidi" w:cstheme="majorBidi"/>
          <w:lang w:eastAsia="ko-KR"/>
        </w:rPr>
        <w:t xml:space="preserve"> provi</w:t>
      </w:r>
      <w:bookmarkStart w:id="48" w:name="_GoBack"/>
      <w:bookmarkEnd w:id="48"/>
      <w:r>
        <w:rPr>
          <w:rFonts w:asciiTheme="majorBidi" w:hAnsiTheme="majorBidi" w:cstheme="majorBidi"/>
          <w:lang w:eastAsia="ko-KR"/>
        </w:rPr>
        <w:t xml:space="preserve">ding multicast/broadcast </w:t>
      </w:r>
      <w:r w:rsidR="000C5FE4">
        <w:rPr>
          <w:rFonts w:asciiTheme="majorBidi" w:hAnsiTheme="majorBidi" w:cstheme="majorBidi"/>
          <w:lang w:eastAsia="ko-KR"/>
        </w:rPr>
        <w:t xml:space="preserve">as specified in TS 36.440 [X], since NG-RAN is composed of ng-eNB (providing E-UTRA user plane and control plane protocol) and gNB (providing NR user plane and control plane protocol). This solution proposes to adopt existing MBMS architecture principle and procedure in EPS, but </w:t>
      </w:r>
      <w:ins w:id="49" w:author="Windows 사용자" w:date="2018-08-22T23:35:00Z">
        <w:r w:rsidR="00D60027">
          <w:rPr>
            <w:rFonts w:asciiTheme="majorBidi" w:hAnsiTheme="majorBidi" w:cstheme="majorBidi" w:hint="eastAsia"/>
            <w:lang w:eastAsia="ko-KR"/>
          </w:rPr>
          <w:t xml:space="preserve">only </w:t>
        </w:r>
      </w:ins>
      <w:r w:rsidR="000C5FE4">
        <w:rPr>
          <w:rFonts w:asciiTheme="majorBidi" w:hAnsiTheme="majorBidi" w:cstheme="majorBidi"/>
          <w:lang w:eastAsia="ko-KR"/>
        </w:rPr>
        <w:t xml:space="preserve">necessary functionality </w:t>
      </w:r>
      <w:r w:rsidR="001F3C85">
        <w:rPr>
          <w:rFonts w:asciiTheme="majorBidi" w:hAnsiTheme="majorBidi" w:cstheme="majorBidi"/>
          <w:lang w:eastAsia="ko-KR"/>
        </w:rPr>
        <w:t xml:space="preserve">for V2X service </w:t>
      </w:r>
      <w:del w:id="50" w:author="Windows 사용자" w:date="2018-08-22T23:35:00Z">
        <w:r w:rsidR="001F3C85" w:rsidDel="00D60027">
          <w:rPr>
            <w:rFonts w:asciiTheme="majorBidi" w:hAnsiTheme="majorBidi" w:cstheme="majorBidi"/>
            <w:lang w:eastAsia="ko-KR"/>
          </w:rPr>
          <w:delText xml:space="preserve">only </w:delText>
        </w:r>
      </w:del>
      <w:r w:rsidR="001F3C85">
        <w:rPr>
          <w:rFonts w:asciiTheme="majorBidi" w:hAnsiTheme="majorBidi" w:cstheme="majorBidi"/>
          <w:lang w:eastAsia="ko-KR"/>
        </w:rPr>
        <w:t>will be specified for this solution.</w:t>
      </w:r>
    </w:p>
    <w:p w14:paraId="55E1533E" w14:textId="5ADA690B" w:rsidR="000C5FE4" w:rsidRDefault="002D43CF" w:rsidP="000C5FE4">
      <w:pPr>
        <w:pStyle w:val="4"/>
        <w:rPr>
          <w:lang w:eastAsia="ko-KR"/>
        </w:rPr>
      </w:pPr>
      <w:ins w:id="51" w:author="Windows 사용자" w:date="2018-08-22T23:18:00Z">
        <w:r>
          <w:rPr>
            <w:rFonts w:hint="eastAsia"/>
            <w:lang w:eastAsia="ko-KR"/>
          </w:rPr>
          <w:t>B</w:t>
        </w:r>
      </w:ins>
      <w:r w:rsidR="000C5FE4">
        <w:rPr>
          <w:rFonts w:hint="eastAsia"/>
          <w:lang w:eastAsia="ko-KR"/>
        </w:rPr>
        <w:t xml:space="preserve">.x.1.1 </w:t>
      </w:r>
      <w:r w:rsidR="003C11DC">
        <w:rPr>
          <w:lang w:eastAsia="ko-KR"/>
        </w:rPr>
        <w:t xml:space="preserve">5G-MBMS </w:t>
      </w:r>
      <w:r w:rsidR="000C5FE4">
        <w:rPr>
          <w:rFonts w:hint="eastAsia"/>
          <w:lang w:eastAsia="ko-KR"/>
        </w:rPr>
        <w:t>Architecture</w:t>
      </w:r>
    </w:p>
    <w:p w14:paraId="63A7338C" w14:textId="77777777" w:rsidR="00CD7000" w:rsidRDefault="00D60027" w:rsidP="00CD7000">
      <w:pPr>
        <w:keepNext/>
      </w:pPr>
      <w:r>
        <w:object w:dxaOrig="15915" w:dyaOrig="5310" w14:anchorId="04273986">
          <v:shape id="_x0000_i1029" type="#_x0000_t75" style="width:481.45pt;height:160.8pt" o:ole="">
            <v:imagedata r:id="rId22" o:title=""/>
          </v:shape>
          <o:OLEObject Type="Embed" ProgID="Visio.Drawing.15" ShapeID="_x0000_i1029" DrawAspect="Content" ObjectID="_1596552057" r:id="rId23"/>
        </w:object>
      </w:r>
    </w:p>
    <w:p w14:paraId="3FF12ECF" w14:textId="2D955D99" w:rsidR="00CD7000" w:rsidRDefault="00CD7000" w:rsidP="00CD7000">
      <w:pPr>
        <w:pStyle w:val="a9"/>
        <w:jc w:val="center"/>
      </w:pPr>
      <w:proofErr w:type="gramStart"/>
      <w:r>
        <w:t>Figure 6.X.1.1.</w:t>
      </w:r>
      <w:proofErr w:type="gramEnd"/>
      <w:r>
        <w:t xml:space="preserve"> 5G MBMS Architecture</w:t>
      </w:r>
    </w:p>
    <w:p w14:paraId="1DE8BD96" w14:textId="4B21E3ED" w:rsidR="00D60027" w:rsidRDefault="00D60027" w:rsidP="00D60027">
      <w:pPr>
        <w:ind w:leftChars="100" w:left="200"/>
        <w:jc w:val="both"/>
        <w:rPr>
          <w:ins w:id="52" w:author="Windows 사용자" w:date="2018-08-22T23:27:00Z"/>
          <w:rFonts w:asciiTheme="majorBidi" w:hAnsiTheme="majorBidi" w:cstheme="majorBidi"/>
          <w:lang w:eastAsia="ko-KR"/>
        </w:rPr>
      </w:pPr>
      <w:ins w:id="53" w:author="Windows 사용자" w:date="2018-08-22T23:27:00Z">
        <w:r>
          <w:rPr>
            <w:rFonts w:asciiTheme="majorBidi" w:hAnsiTheme="majorBidi" w:cstheme="majorBidi" w:hint="eastAsia"/>
            <w:lang w:eastAsia="ko-KR"/>
          </w:rPr>
          <w:lastRenderedPageBreak/>
          <w:t>NOTE:</w:t>
        </w:r>
        <w:r>
          <w:rPr>
            <w:rFonts w:asciiTheme="majorBidi" w:hAnsiTheme="majorBidi" w:cstheme="majorBidi" w:hint="eastAsia"/>
            <w:lang w:eastAsia="ko-KR"/>
          </w:rPr>
          <w:tab/>
        </w:r>
      </w:ins>
      <w:ins w:id="54" w:author="Windows 사용자" w:date="2018-08-22T23:29:00Z">
        <w:r>
          <w:rPr>
            <w:rFonts w:asciiTheme="majorBidi" w:hAnsiTheme="majorBidi" w:cstheme="majorBidi" w:hint="eastAsia"/>
            <w:lang w:eastAsia="ko-KR"/>
          </w:rPr>
          <w:t>F</w:t>
        </w:r>
      </w:ins>
      <w:ins w:id="55" w:author="Windows 사용자" w:date="2018-08-22T23:27:00Z">
        <w:r>
          <w:rPr>
            <w:rFonts w:asciiTheme="majorBidi" w:hAnsiTheme="majorBidi" w:cstheme="majorBidi" w:hint="eastAsia"/>
            <w:lang w:eastAsia="ko-KR"/>
          </w:rPr>
          <w:t>or this architecture</w:t>
        </w:r>
      </w:ins>
      <w:ins w:id="56" w:author="Windows 사용자" w:date="2018-08-22T23:29:00Z">
        <w:r>
          <w:rPr>
            <w:rFonts w:asciiTheme="majorBidi" w:hAnsiTheme="majorBidi" w:cstheme="majorBidi" w:hint="eastAsia"/>
            <w:lang w:eastAsia="ko-KR"/>
          </w:rPr>
          <w:t>, NG-RAN</w:t>
        </w:r>
      </w:ins>
      <w:ins w:id="57" w:author="Windows 사용자" w:date="2018-08-22T23:27:00Z">
        <w:r>
          <w:rPr>
            <w:rFonts w:asciiTheme="majorBidi" w:hAnsiTheme="majorBidi" w:cstheme="majorBidi" w:hint="eastAsia"/>
            <w:lang w:eastAsia="ko-KR"/>
          </w:rPr>
          <w:t xml:space="preserve"> is E-UTRAN providing MBMS</w:t>
        </w:r>
      </w:ins>
      <w:ins w:id="58" w:author="Windows 사용자" w:date="2018-08-22T23:28:00Z">
        <w:r>
          <w:rPr>
            <w:rFonts w:asciiTheme="majorBidi" w:hAnsiTheme="majorBidi" w:cstheme="majorBidi" w:hint="eastAsia"/>
            <w:lang w:eastAsia="ko-KR"/>
          </w:rPr>
          <w:t xml:space="preserve"> as specified in TS 36.440</w:t>
        </w:r>
      </w:ins>
      <w:ins w:id="59" w:author="Windows 사용자" w:date="2018-08-22T23:29:00Z">
        <w:r>
          <w:rPr>
            <w:rFonts w:asciiTheme="majorBidi" w:hAnsiTheme="majorBidi" w:cstheme="majorBidi" w:hint="eastAsia"/>
            <w:lang w:eastAsia="ko-KR"/>
          </w:rPr>
          <w:t>[X]</w:t>
        </w:r>
      </w:ins>
      <w:ins w:id="60" w:author="Windows 사용자" w:date="2018-08-22T23:28:00Z">
        <w:r>
          <w:rPr>
            <w:rFonts w:asciiTheme="majorBidi" w:hAnsiTheme="majorBidi" w:cstheme="majorBidi" w:hint="eastAsia"/>
            <w:lang w:eastAsia="ko-KR"/>
          </w:rPr>
          <w:t>.</w:t>
        </w:r>
      </w:ins>
    </w:p>
    <w:p w14:paraId="3963A083" w14:textId="5E71547F" w:rsidR="00312DBE" w:rsidRDefault="00D60027" w:rsidP="00CD7000">
      <w:pPr>
        <w:ind w:leftChars="100" w:left="200"/>
        <w:jc w:val="both"/>
        <w:rPr>
          <w:ins w:id="61" w:author="Windows 사용자" w:date="2018-08-22T23:37:00Z"/>
          <w:rFonts w:asciiTheme="majorBidi" w:hAnsiTheme="majorBidi" w:cstheme="majorBidi"/>
          <w:lang w:eastAsia="ko-KR"/>
        </w:rPr>
      </w:pPr>
      <w:ins w:id="62" w:author="Windows 사용자" w:date="2018-08-22T23:36:00Z">
        <w:r>
          <w:rPr>
            <w:rFonts w:asciiTheme="majorBidi" w:hAnsiTheme="majorBidi" w:cstheme="majorBidi" w:hint="eastAsia"/>
            <w:lang w:eastAsia="ko-KR"/>
          </w:rPr>
          <w:t>AMF</w:t>
        </w:r>
        <w:r w:rsidR="00312DBE">
          <w:rPr>
            <w:rFonts w:asciiTheme="majorBidi" w:hAnsiTheme="majorBidi" w:cstheme="majorBidi" w:hint="eastAsia"/>
            <w:lang w:eastAsia="ko-KR"/>
          </w:rPr>
          <w:t xml:space="preserve"> </w:t>
        </w:r>
      </w:ins>
      <w:ins w:id="63" w:author="Windows 사용자" w:date="2018-08-22T23:37:00Z">
        <w:r w:rsidR="00312DBE">
          <w:rPr>
            <w:rFonts w:asciiTheme="majorBidi" w:hAnsiTheme="majorBidi" w:cstheme="majorBidi" w:hint="eastAsia"/>
            <w:lang w:eastAsia="ko-KR"/>
          </w:rPr>
          <w:t>performs routing</w:t>
        </w:r>
      </w:ins>
      <w:ins w:id="64" w:author="Windows 사용자" w:date="2018-08-22T23:36:00Z">
        <w:r>
          <w:rPr>
            <w:rFonts w:asciiTheme="majorBidi" w:hAnsiTheme="majorBidi" w:cstheme="majorBidi" w:hint="eastAsia"/>
            <w:lang w:eastAsia="ko-KR"/>
          </w:rPr>
          <w:t xml:space="preserve"> of session </w:t>
        </w:r>
      </w:ins>
      <w:ins w:id="65" w:author="Windows 사용자" w:date="2018-08-22T23:37:00Z">
        <w:r w:rsidR="00312DBE">
          <w:rPr>
            <w:rFonts w:asciiTheme="majorBidi" w:hAnsiTheme="majorBidi" w:cstheme="majorBidi"/>
            <w:lang w:eastAsia="ko-KR"/>
          </w:rPr>
          <w:t>management</w:t>
        </w:r>
      </w:ins>
      <w:ins w:id="66" w:author="Windows 사용자" w:date="2018-08-22T23:36:00Z">
        <w:r>
          <w:rPr>
            <w:rFonts w:asciiTheme="majorBidi" w:hAnsiTheme="majorBidi" w:cstheme="majorBidi" w:hint="eastAsia"/>
            <w:lang w:eastAsia="ko-KR"/>
          </w:rPr>
          <w:t xml:space="preserve"> </w:t>
        </w:r>
      </w:ins>
      <w:ins w:id="67" w:author="Windows 사용자" w:date="2018-08-22T23:40:00Z">
        <w:r w:rsidR="00312DBE">
          <w:rPr>
            <w:rFonts w:asciiTheme="majorBidi" w:hAnsiTheme="majorBidi" w:cstheme="majorBidi" w:hint="eastAsia"/>
            <w:lang w:eastAsia="ko-KR"/>
          </w:rPr>
          <w:t xml:space="preserve">message </w:t>
        </w:r>
      </w:ins>
      <w:ins w:id="68" w:author="Windows 사용자" w:date="2018-08-22T23:36:00Z">
        <w:r>
          <w:rPr>
            <w:rFonts w:asciiTheme="majorBidi" w:hAnsiTheme="majorBidi" w:cstheme="majorBidi" w:hint="eastAsia"/>
            <w:lang w:eastAsia="ko-KR"/>
          </w:rPr>
          <w:t>between MB-SMF and NG-RAN</w:t>
        </w:r>
      </w:ins>
      <w:ins w:id="69" w:author="Windows 사용자" w:date="2018-08-22T23:37:00Z">
        <w:r w:rsidR="00312DBE">
          <w:rPr>
            <w:rFonts w:asciiTheme="majorBidi" w:hAnsiTheme="majorBidi" w:cstheme="majorBidi" w:hint="eastAsia"/>
            <w:lang w:eastAsia="ko-KR"/>
          </w:rPr>
          <w:t xml:space="preserve">. </w:t>
        </w:r>
      </w:ins>
    </w:p>
    <w:p w14:paraId="1444663E" w14:textId="4BC76A3C" w:rsidR="00D60027" w:rsidRDefault="00312DBE" w:rsidP="00312DBE">
      <w:pPr>
        <w:pStyle w:val="EditorsNote"/>
        <w:rPr>
          <w:ins w:id="70" w:author="Windows 사용자" w:date="2018-08-22T23:36:00Z"/>
          <w:lang w:eastAsia="ko-KR"/>
        </w:rPr>
      </w:pPr>
      <w:ins w:id="71" w:author="Windows 사용자" w:date="2018-08-22T23:38:00Z">
        <w:r>
          <w:rPr>
            <w:rFonts w:hint="eastAsia"/>
            <w:lang w:eastAsia="ko-KR"/>
          </w:rPr>
          <w:t>Editor</w:t>
        </w:r>
        <w:r>
          <w:rPr>
            <w:lang w:eastAsia="ko-KR"/>
          </w:rPr>
          <w:t>’</w:t>
        </w:r>
        <w:r>
          <w:rPr>
            <w:rFonts w:hint="eastAsia"/>
            <w:lang w:eastAsia="ko-KR"/>
          </w:rPr>
          <w:t>s Note:</w:t>
        </w:r>
        <w:r>
          <w:rPr>
            <w:rFonts w:hint="eastAsia"/>
            <w:lang w:eastAsia="ko-KR"/>
          </w:rPr>
          <w:tab/>
        </w:r>
      </w:ins>
      <w:ins w:id="72" w:author="Windows 사용자" w:date="2018-08-22T23:41:00Z">
        <w:r>
          <w:rPr>
            <w:rFonts w:hint="eastAsia"/>
            <w:lang w:eastAsia="ko-KR"/>
          </w:rPr>
          <w:t>If is FFS whether t</w:t>
        </w:r>
      </w:ins>
      <w:ins w:id="73" w:author="Windows 사용자" w:date="2018-08-22T23:37:00Z">
        <w:r>
          <w:rPr>
            <w:rFonts w:hint="eastAsia"/>
            <w:lang w:eastAsia="ko-KR"/>
          </w:rPr>
          <w:t xml:space="preserve">he AMF can be dedicated AMF for </w:t>
        </w:r>
      </w:ins>
      <w:ins w:id="74" w:author="Windows 사용자" w:date="2018-08-22T23:40:00Z">
        <w:r>
          <w:rPr>
            <w:rFonts w:hint="eastAsia"/>
            <w:lang w:eastAsia="ko-KR"/>
          </w:rPr>
          <w:t>the routing</w:t>
        </w:r>
      </w:ins>
      <w:ins w:id="75" w:author="Windows 사용자" w:date="2018-08-22T23:41:00Z">
        <w:r>
          <w:rPr>
            <w:rFonts w:hint="eastAsia"/>
            <w:lang w:eastAsia="ko-KR"/>
          </w:rPr>
          <w:t xml:space="preserve"> or another NF can be used.</w:t>
        </w:r>
      </w:ins>
      <w:ins w:id="76" w:author="Windows 사용자" w:date="2018-08-22T23:40:00Z">
        <w:r>
          <w:rPr>
            <w:rFonts w:hint="eastAsia"/>
            <w:lang w:eastAsia="ko-KR"/>
          </w:rPr>
          <w:t xml:space="preserve"> </w:t>
        </w:r>
      </w:ins>
      <w:ins w:id="77" w:author="Windows 사용자" w:date="2018-08-22T23:38:00Z">
        <w:r>
          <w:rPr>
            <w:rFonts w:hint="eastAsia"/>
            <w:lang w:eastAsia="ko-KR"/>
          </w:rPr>
          <w:t xml:space="preserve"> </w:t>
        </w:r>
      </w:ins>
    </w:p>
    <w:p w14:paraId="63D7DF1F" w14:textId="1C9CB9A8" w:rsidR="00CD7000" w:rsidRDefault="00CD7000" w:rsidP="00CD7000">
      <w:pPr>
        <w:ind w:leftChars="100" w:left="200"/>
        <w:jc w:val="both"/>
        <w:rPr>
          <w:rFonts w:asciiTheme="majorBidi" w:hAnsiTheme="majorBidi" w:cstheme="majorBidi"/>
          <w:lang w:eastAsia="ko-KR"/>
        </w:rPr>
      </w:pPr>
      <w:r>
        <w:rPr>
          <w:rFonts w:asciiTheme="majorBidi" w:hAnsiTheme="majorBidi" w:cstheme="majorBidi" w:hint="eastAsia"/>
          <w:lang w:eastAsia="ko-KR"/>
        </w:rPr>
        <w:t>M</w:t>
      </w:r>
      <w:r w:rsidR="003C11DC">
        <w:rPr>
          <w:rFonts w:asciiTheme="majorBidi" w:hAnsiTheme="majorBidi" w:cstheme="majorBidi" w:hint="eastAsia"/>
          <w:lang w:eastAsia="ko-KR"/>
        </w:rPr>
        <w:t>B-SM</w:t>
      </w:r>
      <w:r w:rsidR="003C11DC">
        <w:rPr>
          <w:rFonts w:asciiTheme="majorBidi" w:hAnsiTheme="majorBidi" w:cstheme="majorBidi"/>
          <w:lang w:eastAsia="ko-KR"/>
        </w:rPr>
        <w:t>F</w:t>
      </w:r>
      <w:r>
        <w:rPr>
          <w:rFonts w:asciiTheme="majorBidi" w:hAnsiTheme="majorBidi" w:cstheme="majorBidi"/>
          <w:lang w:eastAsia="ko-KR"/>
        </w:rPr>
        <w:t xml:space="preserve"> is dedicated SMF for MBMS, </w:t>
      </w:r>
      <w:del w:id="78" w:author="Windows 사용자" w:date="2018-08-23T00:41:00Z">
        <w:r w:rsidDel="007D04FE">
          <w:rPr>
            <w:rFonts w:asciiTheme="majorBidi" w:hAnsiTheme="majorBidi" w:cstheme="majorBidi"/>
            <w:lang w:eastAsia="ko-KR"/>
          </w:rPr>
          <w:delText>equivalent role</w:delText>
        </w:r>
      </w:del>
      <w:ins w:id="79" w:author="Windows 사용자" w:date="2018-08-23T00:41:00Z">
        <w:r w:rsidR="007D04FE">
          <w:rPr>
            <w:rFonts w:asciiTheme="majorBidi" w:hAnsiTheme="majorBidi" w:cstheme="majorBidi" w:hint="eastAsia"/>
            <w:lang w:eastAsia="ko-KR"/>
          </w:rPr>
          <w:t>corresponding</w:t>
        </w:r>
      </w:ins>
      <w:r>
        <w:rPr>
          <w:rFonts w:asciiTheme="majorBidi" w:hAnsiTheme="majorBidi" w:cstheme="majorBidi"/>
          <w:lang w:eastAsia="ko-KR"/>
        </w:rPr>
        <w:t xml:space="preserve"> to MBMS-GW Control Plane</w:t>
      </w:r>
      <w:r w:rsidR="001F3C85">
        <w:rPr>
          <w:rFonts w:asciiTheme="majorBidi" w:hAnsiTheme="majorBidi" w:cstheme="majorBidi"/>
          <w:lang w:eastAsia="ko-KR"/>
        </w:rPr>
        <w:t>:</w:t>
      </w:r>
    </w:p>
    <w:p w14:paraId="6B97A756" w14:textId="5BE5BD6C"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33FB90D8" w14:textId="77777777"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54F07905" w14:textId="289A05C5" w:rsidR="00CD7000" w:rsidRDefault="006B1D8C"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w:t>
      </w:r>
      <w:r w:rsidR="00CD7000">
        <w:rPr>
          <w:rFonts w:asciiTheme="majorBidi" w:hAnsiTheme="majorBidi" w:cstheme="majorBidi"/>
          <w:lang w:eastAsia="ko-KR"/>
        </w:rPr>
        <w:t>m</w:t>
      </w:r>
      <w:r>
        <w:rPr>
          <w:rFonts w:asciiTheme="majorBidi" w:hAnsiTheme="majorBidi" w:cstheme="majorBidi"/>
          <w:lang w:eastAsia="ko-KR"/>
        </w:rPr>
        <w:t>b</w:t>
      </w:r>
      <w:r w:rsidR="00CD7000">
        <w:rPr>
          <w:rFonts w:asciiTheme="majorBidi" w:hAnsiTheme="majorBidi" w:cstheme="majorBidi"/>
          <w:lang w:eastAsia="ko-KR"/>
        </w:rPr>
        <w:t>(compliant to SGmb) to interact with BMSC-CPF</w:t>
      </w:r>
    </w:p>
    <w:p w14:paraId="37DC1907" w14:textId="1E1C9159" w:rsidR="001F3C85" w:rsidRPr="00335AE5" w:rsidRDefault="001F3C85"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Interact with MCE via M3 reference point, which is routed via AMF</w:t>
      </w:r>
    </w:p>
    <w:p w14:paraId="285FAAC1" w14:textId="0C863FF6" w:rsidR="00CD7000" w:rsidRDefault="001F3C85" w:rsidP="00CD7000">
      <w:pPr>
        <w:ind w:leftChars="100" w:left="200"/>
        <w:jc w:val="both"/>
        <w:rPr>
          <w:rFonts w:asciiTheme="majorBidi" w:hAnsiTheme="majorBidi" w:cstheme="majorBidi"/>
          <w:lang w:eastAsia="ko-KR"/>
        </w:rPr>
      </w:pPr>
      <w:r>
        <w:rPr>
          <w:rFonts w:asciiTheme="majorBidi" w:hAnsiTheme="majorBidi" w:cstheme="majorBidi"/>
          <w:lang w:eastAsia="ko-KR"/>
        </w:rPr>
        <w:t>MB-UPF is</w:t>
      </w:r>
      <w:r w:rsidR="00CD7000">
        <w:rPr>
          <w:rFonts w:asciiTheme="majorBidi" w:hAnsiTheme="majorBidi" w:cstheme="majorBidi"/>
          <w:lang w:eastAsia="ko-KR"/>
        </w:rPr>
        <w:t xml:space="preserve"> dedicated UPF for MBMS, </w:t>
      </w:r>
      <w:del w:id="80" w:author="Windows 사용자" w:date="2018-08-23T00:41:00Z">
        <w:r w:rsidR="00CD7000" w:rsidDel="007D04FE">
          <w:rPr>
            <w:rFonts w:asciiTheme="majorBidi" w:hAnsiTheme="majorBidi" w:cstheme="majorBidi"/>
            <w:lang w:eastAsia="ko-KR"/>
          </w:rPr>
          <w:delText>equivalent role</w:delText>
        </w:r>
      </w:del>
      <w:ins w:id="81" w:author="Windows 사용자" w:date="2018-08-23T00:41:00Z">
        <w:r w:rsidR="007D04FE">
          <w:rPr>
            <w:rFonts w:asciiTheme="majorBidi" w:hAnsiTheme="majorBidi" w:cstheme="majorBidi" w:hint="eastAsia"/>
            <w:lang w:eastAsia="ko-KR"/>
          </w:rPr>
          <w:t>corresponding</w:t>
        </w:r>
      </w:ins>
      <w:r w:rsidR="00CD7000">
        <w:rPr>
          <w:rFonts w:asciiTheme="majorBidi" w:hAnsiTheme="majorBidi" w:cstheme="majorBidi"/>
          <w:lang w:eastAsia="ko-KR"/>
        </w:rPr>
        <w:t xml:space="preserve"> to MBMS-GW User Plane</w:t>
      </w:r>
      <w:r w:rsidR="00643EF5">
        <w:rPr>
          <w:rFonts w:asciiTheme="majorBidi" w:hAnsiTheme="majorBidi" w:cstheme="majorBidi"/>
          <w:lang w:eastAsia="ko-KR"/>
        </w:rPr>
        <w:t>:</w:t>
      </w:r>
    </w:p>
    <w:p w14:paraId="79268434" w14:textId="77777777" w:rsidR="00CD7000" w:rsidRDefault="00CD7000" w:rsidP="00CD7000">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55AAB3C7" w14:textId="77777777" w:rsidR="00CD7000" w:rsidRPr="00335AE5"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10BFC0EC" w14:textId="3E6E4338" w:rsidR="00CD7000" w:rsidRDefault="00CD7000" w:rsidP="00CD7000">
      <w:pPr>
        <w:ind w:leftChars="100" w:left="200"/>
        <w:jc w:val="both"/>
        <w:rPr>
          <w:rFonts w:asciiTheme="majorBidi" w:hAnsiTheme="majorBidi" w:cstheme="majorBidi"/>
          <w:lang w:eastAsia="ko-KR"/>
        </w:rPr>
      </w:pPr>
      <w:r>
        <w:rPr>
          <w:rFonts w:asciiTheme="majorBidi" w:hAnsiTheme="majorBidi" w:cstheme="majorBidi"/>
          <w:lang w:eastAsia="ko-KR"/>
        </w:rPr>
        <w:t>BMSC-CPF</w:t>
      </w:r>
      <w:r w:rsidR="00643EF5">
        <w:rPr>
          <w:rFonts w:asciiTheme="majorBidi" w:hAnsiTheme="majorBidi" w:cstheme="majorBidi"/>
          <w:lang w:eastAsia="ko-KR"/>
        </w:rPr>
        <w:t xml:space="preserve"> is</w:t>
      </w:r>
      <w:r>
        <w:rPr>
          <w:rFonts w:asciiTheme="majorBidi" w:hAnsiTheme="majorBidi" w:cstheme="majorBidi"/>
          <w:lang w:eastAsia="ko-KR"/>
        </w:rPr>
        <w:t xml:space="preserve"> Control plane function of BMSC, connecting with Application Server via MB2-C or xMB-C</w:t>
      </w:r>
    </w:p>
    <w:p w14:paraId="2758D93B" w14:textId="77777777" w:rsidR="00CD7000" w:rsidRPr="00335AE5"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16926874" w14:textId="7444B74D" w:rsidR="00CD7000" w:rsidRDefault="00643EF5" w:rsidP="00CD7000">
      <w:pPr>
        <w:ind w:leftChars="100" w:left="200"/>
        <w:jc w:val="both"/>
        <w:rPr>
          <w:rFonts w:asciiTheme="majorBidi" w:hAnsiTheme="majorBidi" w:cstheme="majorBidi"/>
          <w:lang w:eastAsia="ko-KR"/>
        </w:rPr>
      </w:pPr>
      <w:r>
        <w:rPr>
          <w:rFonts w:asciiTheme="majorBidi" w:hAnsiTheme="majorBidi" w:cstheme="majorBidi"/>
          <w:lang w:eastAsia="ko-KR"/>
        </w:rPr>
        <w:t>BMSC-UPF is</w:t>
      </w:r>
      <w:r w:rsidR="00CD7000">
        <w:rPr>
          <w:rFonts w:asciiTheme="majorBidi" w:hAnsiTheme="majorBidi" w:cstheme="majorBidi"/>
          <w:lang w:eastAsia="ko-KR"/>
        </w:rPr>
        <w:t xml:space="preserve"> User plane function of BMSC, connecting with Application Server via MB2-U or xMB-U</w:t>
      </w:r>
    </w:p>
    <w:p w14:paraId="09BDF094" w14:textId="77777777" w:rsidR="00CD7000" w:rsidRDefault="00CD7000" w:rsidP="00CD7000">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EBFF5D1" w14:textId="533A3D63" w:rsidR="007D04FE" w:rsidRPr="007D04FE" w:rsidRDefault="007D04FE">
      <w:pPr>
        <w:pStyle w:val="EditorsNote"/>
        <w:rPr>
          <w:lang w:eastAsia="ko-KR"/>
        </w:rPr>
        <w:pPrChange w:id="82" w:author="Windows 사용자" w:date="2018-08-23T00:41:00Z">
          <w:pPr>
            <w:jc w:val="both"/>
          </w:pPr>
        </w:pPrChange>
      </w:pPr>
      <w:ins w:id="83" w:author="Windows 사용자" w:date="2018-08-23T00:41:00Z">
        <w:r w:rsidRPr="007D04FE">
          <w:rPr>
            <w:lang w:eastAsia="ko-KR"/>
          </w:rPr>
          <w:t>Editor’s Note:</w:t>
        </w:r>
        <w:r w:rsidRPr="007D04FE">
          <w:rPr>
            <w:lang w:eastAsia="ko-KR"/>
          </w:rPr>
          <w:tab/>
          <w:t>In this solution, it is encouraged to specify essential functionality for V2X service. Above list of functionality is not exhaustive and also can be modified.</w:t>
        </w:r>
      </w:ins>
    </w:p>
    <w:p w14:paraId="56C3075A" w14:textId="0637AA48" w:rsidR="00CD7000" w:rsidRDefault="002D43CF" w:rsidP="00643EF5">
      <w:pPr>
        <w:pStyle w:val="4"/>
        <w:rPr>
          <w:lang w:eastAsia="ko-KR"/>
        </w:rPr>
      </w:pPr>
      <w:ins w:id="84" w:author="Windows 사용자" w:date="2018-08-22T23:19:00Z">
        <w:r>
          <w:rPr>
            <w:rFonts w:hint="eastAsia"/>
            <w:lang w:eastAsia="ko-KR"/>
          </w:rPr>
          <w:t>B</w:t>
        </w:r>
      </w:ins>
      <w:r w:rsidR="00643EF5">
        <w:rPr>
          <w:lang w:eastAsia="ko-KR"/>
        </w:rPr>
        <w:t>.x.1.2 Service-based interfaces and Reference points</w:t>
      </w:r>
    </w:p>
    <w:p w14:paraId="0DE0A9C0" w14:textId="6EE17426" w:rsidR="00643EF5" w:rsidRDefault="00CD7000" w:rsidP="00CD7000">
      <w:pPr>
        <w:jc w:val="both"/>
        <w:rPr>
          <w:rFonts w:asciiTheme="majorBidi" w:hAnsiTheme="majorBidi" w:cstheme="majorBidi"/>
          <w:lang w:eastAsia="ko-KR"/>
        </w:rPr>
      </w:pPr>
      <w:r>
        <w:rPr>
          <w:rFonts w:asciiTheme="majorBidi" w:hAnsiTheme="majorBidi" w:cstheme="majorBidi"/>
          <w:lang w:eastAsia="ko-KR"/>
        </w:rPr>
        <w:tab/>
      </w:r>
      <w:r w:rsidR="00643EF5">
        <w:rPr>
          <w:rFonts w:asciiTheme="majorBidi" w:hAnsiTheme="majorBidi" w:cstheme="majorBidi"/>
          <w:lang w:eastAsia="ko-KR"/>
        </w:rPr>
        <w:t>The 5G-MBMS architecture contains the following service-based interfaces and reference points:</w:t>
      </w:r>
    </w:p>
    <w:p w14:paraId="5835A70B" w14:textId="1460F6A1" w:rsidR="00CD7000" w:rsidRDefault="00CD7000" w:rsidP="00643EF5">
      <w:pPr>
        <w:pStyle w:val="NO"/>
        <w:rPr>
          <w:lang w:eastAsia="ko-KR"/>
        </w:rPr>
      </w:pPr>
      <w:r w:rsidRPr="00643EF5">
        <w:rPr>
          <w:b/>
          <w:lang w:eastAsia="ko-KR"/>
        </w:rPr>
        <w:t>Nmb</w:t>
      </w:r>
      <w:r>
        <w:rPr>
          <w:lang w:eastAsia="ko-KR"/>
        </w:rPr>
        <w:t xml:space="preserve">: </w:t>
      </w:r>
      <w:r w:rsidR="00643EF5">
        <w:rPr>
          <w:lang w:eastAsia="ko-KR"/>
        </w:rPr>
        <w:t>Service based interface exhibited by BMSC-CPF e</w:t>
      </w:r>
      <w:r>
        <w:rPr>
          <w:lang w:eastAsia="ko-KR"/>
        </w:rPr>
        <w:t xml:space="preserve">quivalent to SGmb </w:t>
      </w:r>
      <w:r w:rsidR="00643EF5">
        <w:rPr>
          <w:lang w:eastAsia="ko-KR"/>
        </w:rPr>
        <w:t>as specified in TS 23.246[xx]</w:t>
      </w:r>
      <w:r>
        <w:rPr>
          <w:lang w:eastAsia="ko-KR"/>
        </w:rPr>
        <w:t>.</w:t>
      </w:r>
    </w:p>
    <w:p w14:paraId="1D56479C" w14:textId="530CB926" w:rsidR="00CD7000" w:rsidRDefault="00CD7000" w:rsidP="00643EF5">
      <w:pPr>
        <w:pStyle w:val="NO"/>
        <w:rPr>
          <w:lang w:eastAsia="ko-KR"/>
        </w:rPr>
      </w:pPr>
      <w:r w:rsidRPr="00643EF5">
        <w:rPr>
          <w:b/>
          <w:lang w:eastAsia="ko-KR"/>
        </w:rPr>
        <w:t>Nmbsmf</w:t>
      </w:r>
      <w:r w:rsidR="00643EF5">
        <w:rPr>
          <w:lang w:eastAsia="ko-KR"/>
        </w:rPr>
        <w:t>: S</w:t>
      </w:r>
      <w:r>
        <w:rPr>
          <w:lang w:eastAsia="ko-KR"/>
        </w:rPr>
        <w:t xml:space="preserve">ervice based interface </w:t>
      </w:r>
      <w:r w:rsidR="00643EF5">
        <w:rPr>
          <w:lang w:eastAsia="ko-KR"/>
        </w:rPr>
        <w:t>exhibited by M</w:t>
      </w:r>
      <w:r>
        <w:rPr>
          <w:lang w:eastAsia="ko-KR"/>
        </w:rPr>
        <w:t>B-SMF for MBMS session procedure</w:t>
      </w:r>
    </w:p>
    <w:p w14:paraId="6B3954B3" w14:textId="0674E4BC" w:rsidR="00643EF5" w:rsidRDefault="00643EF5" w:rsidP="00643EF5">
      <w:pPr>
        <w:pStyle w:val="NO"/>
        <w:rPr>
          <w:lang w:eastAsia="ko-KR"/>
        </w:rPr>
      </w:pPr>
      <w:r w:rsidRPr="00643EF5">
        <w:rPr>
          <w:b/>
          <w:lang w:eastAsia="ko-KR"/>
        </w:rPr>
        <w:t>N4mb</w:t>
      </w:r>
      <w:r>
        <w:rPr>
          <w:lang w:eastAsia="ko-KR"/>
        </w:rPr>
        <w:t>: Reference point between MB-SMF and MB-UPF for MBMS session related procedure</w:t>
      </w:r>
    </w:p>
    <w:p w14:paraId="4D77B439" w14:textId="1861C9E4" w:rsidR="00643EF5" w:rsidRDefault="00643EF5" w:rsidP="00643EF5">
      <w:pPr>
        <w:pStyle w:val="EditorsNote"/>
        <w:ind w:hanging="567"/>
        <w:rPr>
          <w:lang w:eastAsia="ko-KR"/>
        </w:rPr>
      </w:pPr>
      <w:r>
        <w:rPr>
          <w:lang w:eastAsia="ko-KR"/>
        </w:rPr>
        <w:t xml:space="preserve">Editor’s Note: </w:t>
      </w:r>
      <w:r>
        <w:rPr>
          <w:rFonts w:hint="eastAsia"/>
          <w:lang w:eastAsia="ko-KR"/>
        </w:rPr>
        <w:t>It is FFS</w:t>
      </w:r>
      <w:r>
        <w:rPr>
          <w:lang w:eastAsia="ko-KR"/>
        </w:rPr>
        <w:t xml:space="preserve"> whether N4mb can be supported as service-based interface.</w:t>
      </w:r>
    </w:p>
    <w:p w14:paraId="1205F3C2" w14:textId="38012771" w:rsidR="00CD7000" w:rsidRDefault="00CD7000" w:rsidP="00643EF5">
      <w:pPr>
        <w:pStyle w:val="NO"/>
      </w:pPr>
      <w:r w:rsidRPr="00643EF5">
        <w:rPr>
          <w:b/>
        </w:rPr>
        <w:t>M1</w:t>
      </w:r>
      <w:r>
        <w:t xml:space="preserve">: </w:t>
      </w:r>
      <w:r w:rsidR="001068A3">
        <w:t>Reference point between E-UTRAN and MB-UPF for MBMS data delivery. IP multicast is used on this interface.</w:t>
      </w:r>
    </w:p>
    <w:p w14:paraId="3F758C02" w14:textId="53551D03" w:rsidR="00643EF5" w:rsidRPr="00643EF5" w:rsidRDefault="00643EF5" w:rsidP="00643EF5">
      <w:pPr>
        <w:pStyle w:val="NO"/>
        <w:rPr>
          <w:lang w:eastAsia="ko-KR"/>
        </w:rPr>
      </w:pPr>
      <w:r w:rsidRPr="00643EF5">
        <w:rPr>
          <w:b/>
          <w:lang w:eastAsia="ko-KR"/>
        </w:rPr>
        <w:t>M3</w:t>
      </w:r>
      <w:r>
        <w:rPr>
          <w:lang w:eastAsia="ko-KR"/>
        </w:rPr>
        <w:t xml:space="preserve">: </w:t>
      </w:r>
      <w:r w:rsidR="001068A3">
        <w:rPr>
          <w:lang w:eastAsia="ko-KR"/>
        </w:rPr>
        <w:t xml:space="preserve">Reference point for control plane between E-UTRAN and AMF. It is used to carry session management message between </w:t>
      </w:r>
      <w:r>
        <w:rPr>
          <w:lang w:eastAsia="ko-KR"/>
        </w:rPr>
        <w:t xml:space="preserve">MB-SMF </w:t>
      </w:r>
      <w:r w:rsidR="001068A3">
        <w:rPr>
          <w:lang w:eastAsia="ko-KR"/>
        </w:rPr>
        <w:t xml:space="preserve">and E-UTRAN. </w:t>
      </w:r>
    </w:p>
    <w:p w14:paraId="5C429F86" w14:textId="77777777" w:rsidR="001068A3" w:rsidRDefault="00CD7000" w:rsidP="00643EF5">
      <w:pPr>
        <w:pStyle w:val="NO"/>
      </w:pPr>
      <w:r w:rsidRPr="00643EF5">
        <w:rPr>
          <w:b/>
        </w:rPr>
        <w:t>SGimb</w:t>
      </w:r>
      <w:r>
        <w:t xml:space="preserve">: </w:t>
      </w:r>
      <w:r w:rsidR="001068A3">
        <w:t>Reference point between BMSC-UPF and MB-UPF for MBMS data delivery.</w:t>
      </w:r>
    </w:p>
    <w:p w14:paraId="299330DD" w14:textId="2BCFE970" w:rsidR="00643EF5" w:rsidRDefault="00CD7000" w:rsidP="00643EF5">
      <w:pPr>
        <w:pStyle w:val="NO"/>
        <w:rPr>
          <w:b/>
        </w:rPr>
      </w:pPr>
      <w:r w:rsidRPr="00643EF5">
        <w:rPr>
          <w:b/>
        </w:rPr>
        <w:t>MB</w:t>
      </w:r>
      <w:r w:rsidR="00643EF5">
        <w:rPr>
          <w:b/>
        </w:rPr>
        <w:t>2</w:t>
      </w:r>
      <w:r w:rsidR="00643EF5" w:rsidRPr="001068A3">
        <w:t>:</w:t>
      </w:r>
      <w:r w:rsidR="001068A3">
        <w:t xml:space="preserve"> Reference point between BMSC and V2X AS as specified in TS 26.346 [xx]</w:t>
      </w:r>
    </w:p>
    <w:p w14:paraId="032D8FA5" w14:textId="6D2E27A6" w:rsidR="00CD7000" w:rsidRDefault="00CD7000" w:rsidP="00643EF5">
      <w:pPr>
        <w:pStyle w:val="NO"/>
      </w:pPr>
      <w:r w:rsidRPr="00643EF5">
        <w:rPr>
          <w:b/>
        </w:rPr>
        <w:t>xMB</w:t>
      </w:r>
      <w:r w:rsidR="001068A3">
        <w:t xml:space="preserve">: Reference point between BMSC and V2X AS as specified in TS 26.346 </w:t>
      </w:r>
      <w:r w:rsidR="00937D0F">
        <w:t>[xx</w:t>
      </w:r>
      <w:r w:rsidR="001068A3">
        <w:t>]</w:t>
      </w:r>
    </w:p>
    <w:p w14:paraId="7916A8E4" w14:textId="05EC6F1B" w:rsidR="00391141" w:rsidRPr="00391141" w:rsidRDefault="00CD7000" w:rsidP="001068A3">
      <w:pPr>
        <w:pStyle w:val="EditorsNote"/>
        <w:ind w:hanging="567"/>
      </w:pPr>
      <w:r>
        <w:t>Editor’s Note: use of MB2 or xMB will depends on service level agreement</w:t>
      </w:r>
    </w:p>
    <w:p w14:paraId="1F0B4F23" w14:textId="6AEE9730" w:rsidR="00391141" w:rsidRDefault="002D43CF" w:rsidP="00391141">
      <w:pPr>
        <w:pStyle w:val="3"/>
      </w:pPr>
      <w:bookmarkStart w:id="85" w:name="_Toc519004541"/>
      <w:ins w:id="86" w:author="Windows 사용자" w:date="2018-08-22T23:19:00Z">
        <w:r>
          <w:rPr>
            <w:rFonts w:hint="eastAsia"/>
            <w:lang w:eastAsia="ko-KR"/>
          </w:rPr>
          <w:t>B</w:t>
        </w:r>
      </w:ins>
      <w:r w:rsidR="00391141" w:rsidRPr="00B97AC8">
        <w:t>.</w:t>
      </w:r>
      <w:r w:rsidR="00391141">
        <w:t>X</w:t>
      </w:r>
      <w:r w:rsidR="00391141" w:rsidRPr="00B97AC8">
        <w:t>.</w:t>
      </w:r>
      <w:r w:rsidR="00391141">
        <w:t>2</w:t>
      </w:r>
      <w:r w:rsidR="00391141" w:rsidRPr="00B97AC8">
        <w:tab/>
      </w:r>
      <w:r w:rsidR="00391141">
        <w:t>Procedures</w:t>
      </w:r>
    </w:p>
    <w:p w14:paraId="1A267605" w14:textId="7DE95AFE" w:rsidR="00391141" w:rsidRDefault="002D43CF" w:rsidP="00937D0F">
      <w:pPr>
        <w:pStyle w:val="4"/>
        <w:rPr>
          <w:lang w:eastAsia="ko-KR"/>
        </w:rPr>
      </w:pPr>
      <w:ins w:id="87" w:author="Windows 사용자" w:date="2018-08-22T23:19:00Z">
        <w:r>
          <w:rPr>
            <w:rFonts w:hint="eastAsia"/>
            <w:lang w:eastAsia="ko-KR"/>
          </w:rPr>
          <w:t>B</w:t>
        </w:r>
      </w:ins>
      <w:r w:rsidR="00937D0F">
        <w:rPr>
          <w:rFonts w:hint="eastAsia"/>
          <w:lang w:eastAsia="ko-KR"/>
        </w:rPr>
        <w:t>.X.2.1</w:t>
      </w:r>
      <w:r w:rsidR="00937D0F">
        <w:rPr>
          <w:rFonts w:hint="eastAsia"/>
          <w:lang w:eastAsia="ko-KR"/>
        </w:rPr>
        <w:tab/>
      </w:r>
      <w:r w:rsidR="00937D0F">
        <w:rPr>
          <w:lang w:eastAsia="ko-KR"/>
        </w:rPr>
        <w:t>Service Announcement</w:t>
      </w:r>
    </w:p>
    <w:p w14:paraId="5D97A037" w14:textId="5F73030F" w:rsidR="00937D0F" w:rsidRDefault="00937D0F" w:rsidP="00937D0F">
      <w:pPr>
        <w:pStyle w:val="EditorsNote"/>
        <w:rPr>
          <w:lang w:eastAsia="ko-KR"/>
        </w:rPr>
      </w:pPr>
      <w:r>
        <w:rPr>
          <w:lang w:eastAsia="ko-KR"/>
        </w:rPr>
        <w:t>Editor’s Note:</w:t>
      </w:r>
      <w:r>
        <w:rPr>
          <w:lang w:eastAsia="ko-KR"/>
        </w:rPr>
        <w:tab/>
        <w:t>Detail procedure will be specified.</w:t>
      </w:r>
      <w:r w:rsidR="00BF2939">
        <w:rPr>
          <w:lang w:eastAsia="ko-KR"/>
        </w:rPr>
        <w:t xml:space="preserve"> For V2X, Application Server provides service announcement information to the UE on behalf of BMSC.</w:t>
      </w:r>
    </w:p>
    <w:p w14:paraId="0C065160" w14:textId="446E1711" w:rsidR="00937D0F" w:rsidRDefault="002D43CF" w:rsidP="00937D0F">
      <w:pPr>
        <w:pStyle w:val="4"/>
        <w:rPr>
          <w:lang w:eastAsia="ko-KR"/>
        </w:rPr>
      </w:pPr>
      <w:ins w:id="88" w:author="Windows 사용자" w:date="2018-08-22T23:19:00Z">
        <w:r>
          <w:rPr>
            <w:rFonts w:hint="eastAsia"/>
            <w:lang w:eastAsia="ko-KR"/>
          </w:rPr>
          <w:lastRenderedPageBreak/>
          <w:t>B</w:t>
        </w:r>
      </w:ins>
      <w:r w:rsidR="00937D0F">
        <w:rPr>
          <w:lang w:eastAsia="ko-KR"/>
        </w:rPr>
        <w:t>.X.2.2</w:t>
      </w:r>
      <w:r w:rsidR="00937D0F">
        <w:rPr>
          <w:lang w:eastAsia="ko-KR"/>
        </w:rPr>
        <w:tab/>
        <w:t>TMGI Management</w:t>
      </w:r>
    </w:p>
    <w:p w14:paraId="2E605DF7" w14:textId="05088333" w:rsidR="00937D0F" w:rsidRDefault="00937D0F" w:rsidP="00937D0F">
      <w:pPr>
        <w:pStyle w:val="EditorsNote"/>
        <w:rPr>
          <w:lang w:eastAsia="ko-KR"/>
        </w:rPr>
      </w:pPr>
      <w:r>
        <w:rPr>
          <w:lang w:eastAsia="ko-KR"/>
        </w:rPr>
        <w:t>Editor’s Note:</w:t>
      </w:r>
      <w:r>
        <w:rPr>
          <w:lang w:eastAsia="ko-KR"/>
        </w:rPr>
        <w:tab/>
        <w:t>Detail procedure will be specified.</w:t>
      </w:r>
    </w:p>
    <w:p w14:paraId="329DDDB2" w14:textId="79909A58" w:rsidR="00937D0F" w:rsidRDefault="002D43CF" w:rsidP="00937D0F">
      <w:pPr>
        <w:pStyle w:val="4"/>
        <w:rPr>
          <w:lang w:eastAsia="ko-KR"/>
        </w:rPr>
      </w:pPr>
      <w:ins w:id="89" w:author="Windows 사용자" w:date="2018-08-22T23:19:00Z">
        <w:r>
          <w:rPr>
            <w:rFonts w:hint="eastAsia"/>
            <w:lang w:eastAsia="ko-KR"/>
          </w:rPr>
          <w:t>B</w:t>
        </w:r>
      </w:ins>
      <w:r w:rsidR="00937D0F">
        <w:rPr>
          <w:rFonts w:hint="eastAsia"/>
          <w:lang w:eastAsia="ko-KR"/>
        </w:rPr>
        <w:t>.X.2.</w:t>
      </w:r>
      <w:ins w:id="90" w:author="Windows 사용자" w:date="2018-08-23T17:51:00Z">
        <w:r w:rsidR="00995046">
          <w:rPr>
            <w:rFonts w:hint="eastAsia"/>
            <w:lang w:eastAsia="ko-KR"/>
          </w:rPr>
          <w:t>3</w:t>
        </w:r>
      </w:ins>
      <w:r w:rsidR="00937D0F">
        <w:rPr>
          <w:rFonts w:hint="eastAsia"/>
          <w:lang w:eastAsia="ko-KR"/>
        </w:rPr>
        <w:tab/>
        <w:t>MBMS Session Management</w:t>
      </w:r>
    </w:p>
    <w:p w14:paraId="409897C9" w14:textId="77777777" w:rsidR="00937D0F" w:rsidRPr="00937D0F" w:rsidRDefault="00937D0F" w:rsidP="00937D0F">
      <w:pPr>
        <w:pStyle w:val="EditorsNote"/>
        <w:rPr>
          <w:lang w:eastAsia="ko-KR"/>
        </w:rPr>
      </w:pPr>
      <w:r>
        <w:rPr>
          <w:rFonts w:hint="eastAsia"/>
          <w:lang w:eastAsia="ko-KR"/>
        </w:rPr>
        <w:t>E</w:t>
      </w:r>
      <w:r>
        <w:rPr>
          <w:lang w:eastAsia="ko-KR"/>
        </w:rPr>
        <w:t>ditor’s Note:</w:t>
      </w:r>
      <w:r>
        <w:rPr>
          <w:lang w:eastAsia="ko-KR"/>
        </w:rPr>
        <w:tab/>
        <w:t>Detail procedure will be specified for session creation, modification, and release.</w:t>
      </w:r>
    </w:p>
    <w:p w14:paraId="53386E79" w14:textId="44301506" w:rsidR="00391141" w:rsidRDefault="002D43CF" w:rsidP="00391141">
      <w:pPr>
        <w:pStyle w:val="3"/>
      </w:pPr>
      <w:ins w:id="91" w:author="Windows 사용자" w:date="2018-08-22T23:20:00Z">
        <w:r>
          <w:rPr>
            <w:rFonts w:hint="eastAsia"/>
            <w:lang w:eastAsia="ko-KR"/>
          </w:rPr>
          <w:t>B</w:t>
        </w:r>
      </w:ins>
      <w:r w:rsidR="00391141">
        <w:t>.X.3</w:t>
      </w:r>
      <w:r w:rsidR="00391141">
        <w:tab/>
      </w:r>
      <w:r w:rsidR="00391141" w:rsidRPr="00B97AC8">
        <w:t>Impact on existing entities and interfaces</w:t>
      </w:r>
      <w:bookmarkEnd w:id="85"/>
    </w:p>
    <w:p w14:paraId="275E78F1" w14:textId="73D4EA2E" w:rsidR="00391141" w:rsidRDefault="00937D0F" w:rsidP="00937D0F">
      <w:pPr>
        <w:pStyle w:val="EditorsNote"/>
        <w:rPr>
          <w:lang w:val="en-US" w:eastAsia="zh-CN"/>
        </w:rPr>
      </w:pPr>
      <w:r w:rsidRPr="00937D0F">
        <w:rPr>
          <w:lang w:val="en-US" w:eastAsia="zh-CN"/>
        </w:rPr>
        <w:t>Editor's note:</w:t>
      </w:r>
      <w:r w:rsidRPr="00937D0F">
        <w:rPr>
          <w:lang w:val="en-US" w:eastAsia="zh-CN"/>
        </w:rPr>
        <w:tab/>
      </w:r>
      <w:r>
        <w:rPr>
          <w:lang w:val="en-US" w:eastAsia="zh-CN"/>
        </w:rPr>
        <w:tab/>
      </w:r>
      <w:r w:rsidRPr="00937D0F">
        <w:rPr>
          <w:lang w:val="en-US" w:eastAsia="zh-CN"/>
        </w:rPr>
        <w:t>This clause describes impacts to existing entities and interfaces</w:t>
      </w:r>
    </w:p>
    <w:p w14:paraId="4A28EEB0" w14:textId="77C352DB" w:rsidR="001263AC" w:rsidRDefault="001263AC" w:rsidP="001263AC">
      <w:pPr>
        <w:rPr>
          <w:lang w:val="en-US" w:eastAsia="ko-KR"/>
        </w:rPr>
      </w:pPr>
      <w:r>
        <w:rPr>
          <w:rFonts w:hint="eastAsia"/>
          <w:lang w:val="en-US" w:eastAsia="ko-KR"/>
        </w:rPr>
        <w:t>T</w:t>
      </w:r>
      <w:r>
        <w:rPr>
          <w:lang w:val="en-US" w:eastAsia="ko-KR"/>
        </w:rPr>
        <w:t>he solution introduces new network entities:</w:t>
      </w:r>
    </w:p>
    <w:p w14:paraId="28519A3C" w14:textId="57BBADB7" w:rsidR="001263AC" w:rsidRDefault="001263AC" w:rsidP="001263AC">
      <w:pPr>
        <w:ind w:leftChars="100" w:left="200"/>
        <w:jc w:val="both"/>
        <w:rPr>
          <w:rFonts w:asciiTheme="majorBidi" w:hAnsiTheme="majorBidi" w:cstheme="majorBidi"/>
          <w:lang w:eastAsia="ko-KR"/>
        </w:rPr>
      </w:pPr>
      <w:r>
        <w:rPr>
          <w:rFonts w:asciiTheme="majorBidi" w:hAnsiTheme="majorBidi" w:cstheme="majorBidi" w:hint="eastAsia"/>
          <w:lang w:eastAsia="ko-KR"/>
        </w:rPr>
        <w:t>MB-SM</w:t>
      </w:r>
      <w:r>
        <w:rPr>
          <w:rFonts w:asciiTheme="majorBidi" w:hAnsiTheme="majorBidi" w:cstheme="majorBidi"/>
          <w:lang w:eastAsia="ko-KR"/>
        </w:rPr>
        <w:t>F</w:t>
      </w:r>
      <w:r w:rsidR="000A22A9">
        <w:rPr>
          <w:rFonts w:asciiTheme="majorBidi" w:hAnsiTheme="majorBidi" w:cstheme="majorBidi"/>
          <w:lang w:eastAsia="ko-KR"/>
        </w:rPr>
        <w:t>:</w:t>
      </w:r>
      <w:r>
        <w:rPr>
          <w:rFonts w:asciiTheme="majorBidi" w:hAnsiTheme="majorBidi" w:cstheme="majorBidi"/>
          <w:lang w:eastAsia="ko-KR"/>
        </w:rPr>
        <w:t xml:space="preserve"> </w:t>
      </w:r>
      <w:r w:rsidR="000A22A9">
        <w:rPr>
          <w:rFonts w:asciiTheme="majorBidi" w:hAnsiTheme="majorBidi" w:cstheme="majorBidi"/>
          <w:lang w:eastAsia="ko-KR"/>
        </w:rPr>
        <w:t>Dedicated SMF for MBMS</w:t>
      </w:r>
    </w:p>
    <w:p w14:paraId="5D96B328"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Bearer Session create/modify/release</w:t>
      </w:r>
    </w:p>
    <w:p w14:paraId="7963EAAE"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IP multicast address allocation</w:t>
      </w:r>
    </w:p>
    <w:p w14:paraId="092F1DA9"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Use Nmb(compliant to SGmb) to interact with BMSC-CPF</w:t>
      </w:r>
    </w:p>
    <w:p w14:paraId="2F75D524" w14:textId="77777777" w:rsidR="000A22A9" w:rsidRDefault="001263AC" w:rsidP="00B07FBD">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Interact with MCE via M3 reference point, which is routed via AMF</w:t>
      </w:r>
    </w:p>
    <w:p w14:paraId="73FBA1FC" w14:textId="77777777" w:rsid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eastAsia="ko-KR"/>
        </w:rPr>
        <w:t xml:space="preserve">Nmbsmf: Service based interface exhibited by MB-SMF </w:t>
      </w:r>
      <w:r w:rsidRPr="000A22A9">
        <w:rPr>
          <w:rFonts w:asciiTheme="majorBidi" w:hAnsiTheme="majorBidi" w:cstheme="majorBidi"/>
          <w:lang w:eastAsia="ko-KR"/>
        </w:rPr>
        <w:t>for MBMS session procedure</w:t>
      </w:r>
    </w:p>
    <w:p w14:paraId="7F3F8993" w14:textId="127A2C21" w:rsidR="000A22A9" w:rsidRP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3CF5FEF2" w14:textId="3319720F"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MB-UPF</w:t>
      </w:r>
      <w:r w:rsidR="000A22A9">
        <w:rPr>
          <w:rFonts w:asciiTheme="majorBidi" w:hAnsiTheme="majorBidi" w:cstheme="majorBidi"/>
          <w:lang w:eastAsia="ko-KR"/>
        </w:rPr>
        <w:t>: Dedicated UPF for MBMS</w:t>
      </w:r>
    </w:p>
    <w:p w14:paraId="444256DE" w14:textId="77777777" w:rsidR="001263AC" w:rsidRDefault="001263AC" w:rsidP="001263AC">
      <w:pPr>
        <w:numPr>
          <w:ilvl w:val="0"/>
          <w:numId w:val="21"/>
        </w:numPr>
        <w:tabs>
          <w:tab w:val="clear" w:pos="720"/>
          <w:tab w:val="num" w:pos="920"/>
        </w:tabs>
        <w:ind w:leftChars="280" w:left="920"/>
        <w:jc w:val="both"/>
        <w:rPr>
          <w:rFonts w:asciiTheme="majorBidi" w:hAnsiTheme="majorBidi" w:cstheme="majorBidi"/>
          <w:lang w:val="en-US" w:eastAsia="ko-KR"/>
        </w:rPr>
      </w:pPr>
      <w:r>
        <w:rPr>
          <w:rFonts w:asciiTheme="majorBidi" w:hAnsiTheme="majorBidi" w:cstheme="majorBidi"/>
          <w:lang w:val="en-US" w:eastAsia="ko-KR"/>
        </w:rPr>
        <w:t>D</w:t>
      </w:r>
      <w:r w:rsidRPr="00B75DB6">
        <w:rPr>
          <w:rFonts w:asciiTheme="majorBidi" w:hAnsiTheme="majorBidi" w:cstheme="majorBidi" w:hint="eastAsia"/>
          <w:lang w:val="en-US" w:eastAsia="ko-KR"/>
        </w:rPr>
        <w:t xml:space="preserve">istribution of MBMS user plane data to </w:t>
      </w:r>
      <w:r>
        <w:rPr>
          <w:rFonts w:asciiTheme="majorBidi" w:hAnsiTheme="majorBidi" w:cstheme="majorBidi"/>
          <w:lang w:val="en-US" w:eastAsia="ko-KR"/>
        </w:rPr>
        <w:t>E-UTRAN (M1 reference point)</w:t>
      </w:r>
    </w:p>
    <w:p w14:paraId="400B4B08" w14:textId="2AADD23D" w:rsidR="001263AC" w:rsidRPr="000A22A9"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lang w:val="en-US" w:eastAsia="ko-KR"/>
        </w:rPr>
        <w:t>Use SGi-mb to interact with BMSC-UPF</w:t>
      </w:r>
    </w:p>
    <w:p w14:paraId="69672E12" w14:textId="60CA46C9" w:rsidR="000A22A9" w:rsidRPr="000A22A9" w:rsidRDefault="000A22A9" w:rsidP="000A22A9">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rFonts w:asciiTheme="majorBidi" w:hAnsiTheme="majorBidi" w:cstheme="majorBidi"/>
          <w:lang w:eastAsia="ko-KR"/>
        </w:rPr>
        <w:t>N4mb: Reference point between MB-SMF and MB-UPF for MBMS session related procedure</w:t>
      </w:r>
    </w:p>
    <w:p w14:paraId="0C4A3738" w14:textId="512135F2"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BMSC-CPF</w:t>
      </w:r>
      <w:r w:rsidR="000A22A9">
        <w:rPr>
          <w:rFonts w:asciiTheme="majorBidi" w:hAnsiTheme="majorBidi" w:cstheme="majorBidi"/>
          <w:lang w:eastAsia="ko-KR"/>
        </w:rPr>
        <w:t>: Control plane function of BMSC</w:t>
      </w:r>
    </w:p>
    <w:p w14:paraId="1635137F" w14:textId="6B4C546A"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T</w:t>
      </w:r>
      <w:r>
        <w:rPr>
          <w:rFonts w:asciiTheme="majorBidi" w:hAnsiTheme="majorBidi" w:cstheme="majorBidi"/>
          <w:lang w:eastAsia="ko-KR"/>
        </w:rPr>
        <w:t>MGI allocation, MBMS Session identifier management, Location dependent content transfer</w:t>
      </w:r>
    </w:p>
    <w:p w14:paraId="6A4F69EE" w14:textId="12623B8B" w:rsidR="000A22A9" w:rsidRPr="00335AE5" w:rsidRDefault="000A22A9"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sidRPr="000A22A9">
        <w:rPr>
          <w:lang w:eastAsia="ko-KR"/>
        </w:rPr>
        <w:t>Nmb</w:t>
      </w:r>
      <w:r>
        <w:rPr>
          <w:lang w:eastAsia="ko-KR"/>
        </w:rPr>
        <w:t>: Service based interface exhibited by BMSC-CPF</w:t>
      </w:r>
    </w:p>
    <w:p w14:paraId="0D39B2CD" w14:textId="3CD4895E" w:rsidR="001263AC" w:rsidRDefault="001263AC" w:rsidP="001263AC">
      <w:pPr>
        <w:ind w:leftChars="100" w:left="200"/>
        <w:jc w:val="both"/>
        <w:rPr>
          <w:rFonts w:asciiTheme="majorBidi" w:hAnsiTheme="majorBidi" w:cstheme="majorBidi"/>
          <w:lang w:eastAsia="ko-KR"/>
        </w:rPr>
      </w:pPr>
      <w:r>
        <w:rPr>
          <w:rFonts w:asciiTheme="majorBidi" w:hAnsiTheme="majorBidi" w:cstheme="majorBidi"/>
          <w:lang w:eastAsia="ko-KR"/>
        </w:rPr>
        <w:t>BMSC-UPF</w:t>
      </w:r>
      <w:r w:rsidR="000A22A9">
        <w:rPr>
          <w:rFonts w:asciiTheme="majorBidi" w:hAnsiTheme="majorBidi" w:cstheme="majorBidi"/>
          <w:lang w:eastAsia="ko-KR"/>
        </w:rPr>
        <w:t>: User plane function of BMSC</w:t>
      </w:r>
    </w:p>
    <w:p w14:paraId="798D16C5" w14:textId="77777777" w:rsidR="001263AC" w:rsidRDefault="001263AC" w:rsidP="001263AC">
      <w:pPr>
        <w:pStyle w:val="ab"/>
        <w:numPr>
          <w:ilvl w:val="0"/>
          <w:numId w:val="21"/>
        </w:numPr>
        <w:tabs>
          <w:tab w:val="clear" w:pos="720"/>
          <w:tab w:val="num" w:pos="920"/>
        </w:tabs>
        <w:ind w:leftChars="280" w:left="920" w:firstLineChars="0"/>
        <w:jc w:val="both"/>
        <w:rPr>
          <w:rFonts w:asciiTheme="majorBidi" w:hAnsiTheme="majorBidi" w:cstheme="majorBidi"/>
          <w:lang w:eastAsia="ko-KR"/>
        </w:rPr>
      </w:pPr>
      <w:r>
        <w:rPr>
          <w:rFonts w:asciiTheme="majorBidi" w:hAnsiTheme="majorBidi" w:cstheme="majorBidi" w:hint="eastAsia"/>
          <w:lang w:eastAsia="ko-KR"/>
        </w:rPr>
        <w:t>MBMS data transmission</w:t>
      </w:r>
      <w:r>
        <w:rPr>
          <w:rFonts w:asciiTheme="majorBidi" w:hAnsiTheme="majorBidi" w:cstheme="majorBidi"/>
          <w:lang w:eastAsia="ko-KR"/>
        </w:rPr>
        <w:t>, generate charging record</w:t>
      </w:r>
    </w:p>
    <w:p w14:paraId="19724E71" w14:textId="77777777" w:rsidR="000A22A9" w:rsidRDefault="000A22A9" w:rsidP="001263AC">
      <w:pPr>
        <w:rPr>
          <w:lang w:val="en-US" w:eastAsia="ko-KR"/>
        </w:rPr>
      </w:pPr>
    </w:p>
    <w:p w14:paraId="40B3AC86" w14:textId="62ACC79A" w:rsidR="001263AC" w:rsidRDefault="001263AC" w:rsidP="001263AC">
      <w:pPr>
        <w:rPr>
          <w:lang w:val="en-US" w:eastAsia="ko-KR"/>
        </w:rPr>
      </w:pPr>
      <w:r>
        <w:rPr>
          <w:lang w:val="en-US" w:eastAsia="ko-KR"/>
        </w:rPr>
        <w:t>The solution has impacts on the following network entities:</w:t>
      </w:r>
    </w:p>
    <w:p w14:paraId="617539CC" w14:textId="7A3BDF77" w:rsidR="000A22A9" w:rsidRDefault="00743D1F" w:rsidP="001263AC">
      <w:pPr>
        <w:rPr>
          <w:lang w:val="en-US" w:eastAsia="ko-KR"/>
        </w:rPr>
      </w:pPr>
      <w:r>
        <w:rPr>
          <w:lang w:val="en-US" w:eastAsia="ko-KR"/>
        </w:rPr>
        <w:tab/>
        <w:t>AMF: Support transfer of MBMS session related message via M3 reference points.</w:t>
      </w:r>
    </w:p>
    <w:p w14:paraId="65F8D476" w14:textId="77777777" w:rsidR="00743D1F" w:rsidRPr="00937D0F" w:rsidRDefault="00743D1F" w:rsidP="001263AC">
      <w:pPr>
        <w:rPr>
          <w:lang w:val="en-US" w:eastAsia="ko-KR"/>
        </w:rPr>
      </w:pPr>
    </w:p>
    <w:p w14:paraId="6B3ABBB6" w14:textId="5312FB0E" w:rsidR="00391141" w:rsidRDefault="002D43CF" w:rsidP="00391141">
      <w:pPr>
        <w:pStyle w:val="3"/>
      </w:pPr>
      <w:bookmarkStart w:id="92" w:name="_Toc519004542"/>
      <w:ins w:id="93" w:author="Windows 사용자" w:date="2018-08-22T23:20:00Z">
        <w:r>
          <w:rPr>
            <w:rFonts w:hint="eastAsia"/>
            <w:lang w:eastAsia="ko-KR"/>
          </w:rPr>
          <w:t>B</w:t>
        </w:r>
      </w:ins>
      <w:r w:rsidR="00391141">
        <w:t>.X.4</w:t>
      </w:r>
      <w:r w:rsidR="00391141">
        <w:tab/>
        <w:t>Topics for further study</w:t>
      </w:r>
      <w:bookmarkEnd w:id="92"/>
    </w:p>
    <w:p w14:paraId="47402C07" w14:textId="77777777" w:rsidR="00391141" w:rsidRDefault="00391141" w:rsidP="00391141">
      <w:pPr>
        <w:pStyle w:val="EditorsNote"/>
        <w:rPr>
          <w:lang w:eastAsia="zh-CN"/>
        </w:rPr>
      </w:pPr>
      <w:r w:rsidRPr="00CF6B4A">
        <w:t>Editor</w:t>
      </w:r>
      <w:r>
        <w:t>'</w:t>
      </w:r>
      <w:r w:rsidRPr="00CF6B4A">
        <w:t xml:space="preserve">s </w:t>
      </w:r>
      <w:r>
        <w:t>n</w:t>
      </w:r>
      <w:r w:rsidRPr="00CF6B4A">
        <w:t>ote:</w:t>
      </w:r>
      <w:r>
        <w:t xml:space="preserve"> Topics for FFS will be collected for this particular functionality.</w:t>
      </w:r>
    </w:p>
    <w:p w14:paraId="03E5EC94" w14:textId="26C8152A" w:rsidR="00391141" w:rsidRPr="00D12B79" w:rsidRDefault="002D43CF" w:rsidP="00391141">
      <w:pPr>
        <w:pStyle w:val="3"/>
        <w:rPr>
          <w:lang w:eastAsia="ko-KR"/>
        </w:rPr>
      </w:pPr>
      <w:bookmarkStart w:id="94" w:name="_Toc519004543"/>
      <w:ins w:id="95" w:author="Windows 사용자" w:date="2018-08-22T23:20:00Z">
        <w:r>
          <w:rPr>
            <w:rFonts w:hint="eastAsia"/>
            <w:lang w:eastAsia="ko-KR"/>
          </w:rPr>
          <w:t>B</w:t>
        </w:r>
      </w:ins>
      <w:r w:rsidR="00391141">
        <w:rPr>
          <w:rFonts w:hint="eastAsia"/>
          <w:lang w:eastAsia="ko-KR"/>
        </w:rPr>
        <w:t>.</w:t>
      </w:r>
      <w:r w:rsidR="00391141">
        <w:rPr>
          <w:lang w:eastAsia="ko-KR"/>
        </w:rPr>
        <w:t>X</w:t>
      </w:r>
      <w:r w:rsidR="00391141">
        <w:rPr>
          <w:rFonts w:hint="eastAsia"/>
          <w:lang w:eastAsia="ko-KR"/>
        </w:rPr>
        <w:t>.</w:t>
      </w:r>
      <w:r w:rsidR="00391141">
        <w:rPr>
          <w:lang w:eastAsia="ko-KR"/>
        </w:rPr>
        <w:t>5</w:t>
      </w:r>
      <w:r w:rsidR="00391141" w:rsidRPr="00D12B79">
        <w:rPr>
          <w:rFonts w:hint="eastAsia"/>
          <w:lang w:eastAsia="ko-KR"/>
        </w:rPr>
        <w:tab/>
        <w:t>Conclusions</w:t>
      </w:r>
      <w:bookmarkEnd w:id="94"/>
    </w:p>
    <w:p w14:paraId="26B189B0" w14:textId="77777777" w:rsidR="00391141" w:rsidRDefault="00391141" w:rsidP="00391141">
      <w:pPr>
        <w:pStyle w:val="EditorsNote"/>
      </w:pPr>
      <w:r w:rsidRPr="009E0D4C">
        <w:t>Editor's note:</w:t>
      </w:r>
      <w:r>
        <w:t xml:space="preserve"> </w:t>
      </w:r>
      <w:r w:rsidRPr="009E0D4C">
        <w:t>Conclusions will be collected for this particular functionality.</w:t>
      </w:r>
    </w:p>
    <w:p w14:paraId="61075BCD" w14:textId="77777777" w:rsidR="002A68AE" w:rsidRPr="00391141" w:rsidRDefault="002A68AE" w:rsidP="002A68AE">
      <w:pPr>
        <w:rPr>
          <w:lang w:eastAsia="ko-KR"/>
        </w:rPr>
      </w:pPr>
    </w:p>
    <w:sectPr w:rsidR="002A68AE" w:rsidRPr="00391141" w:rsidSect="00FB501F">
      <w:headerReference w:type="default" r:id="rId24"/>
      <w:footerReference w:type="default" r:id="rId25"/>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9FB8FD" w14:textId="77777777" w:rsidR="00D12C6A" w:rsidRDefault="00D12C6A">
      <w:r>
        <w:separator/>
      </w:r>
    </w:p>
  </w:endnote>
  <w:endnote w:type="continuationSeparator" w:id="0">
    <w:p w14:paraId="18177C9D" w14:textId="77777777" w:rsidR="00D12C6A" w:rsidRDefault="00D12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Times">
    <w:altName w:val="Sylfae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783E0F" w14:textId="77777777" w:rsidR="00D12C6A" w:rsidRDefault="00D12C6A">
      <w:r>
        <w:separator/>
      </w:r>
    </w:p>
  </w:footnote>
  <w:footnote w:type="continuationSeparator" w:id="0">
    <w:p w14:paraId="1CFAB3C7" w14:textId="77777777" w:rsidR="00D12C6A" w:rsidRDefault="00D12C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D0A272A"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995046">
      <w:rPr>
        <w:rFonts w:ascii="Arial" w:hAnsi="Arial" w:cs="Arial"/>
        <w:b/>
        <w:bCs/>
        <w:noProof/>
        <w:sz w:val="18"/>
      </w:rPr>
      <w:t>10</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DF6F79"/>
    <w:multiLevelType w:val="hybridMultilevel"/>
    <w:tmpl w:val="A6FC7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163F2F"/>
    <w:multiLevelType w:val="hybridMultilevel"/>
    <w:tmpl w:val="5C7A4534"/>
    <w:lvl w:ilvl="0" w:tplc="56346FEC">
      <w:start w:val="1"/>
      <w:numFmt w:val="bullet"/>
      <w:lvlText w:val="-"/>
      <w:lvlJc w:val="left"/>
      <w:pPr>
        <w:tabs>
          <w:tab w:val="num" w:pos="720"/>
        </w:tabs>
        <w:ind w:left="720" w:hanging="360"/>
      </w:pPr>
      <w:rPr>
        <w:rFonts w:ascii="굴림" w:hAnsi="굴림" w:hint="default"/>
      </w:rPr>
    </w:lvl>
    <w:lvl w:ilvl="1" w:tplc="14A2116C">
      <w:numFmt w:val="bullet"/>
      <w:lvlText w:val="-"/>
      <w:lvlJc w:val="left"/>
      <w:pPr>
        <w:tabs>
          <w:tab w:val="num" w:pos="1440"/>
        </w:tabs>
        <w:ind w:left="1440" w:hanging="360"/>
      </w:pPr>
      <w:rPr>
        <w:rFonts w:ascii="굴림" w:hAnsi="굴림"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5">
    <w:nsid w:val="18F06116"/>
    <w:multiLevelType w:val="hybridMultilevel"/>
    <w:tmpl w:val="AC4ED6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C5C33C4"/>
    <w:multiLevelType w:val="hybridMultilevel"/>
    <w:tmpl w:val="2826C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74951C7"/>
    <w:multiLevelType w:val="hybridMultilevel"/>
    <w:tmpl w:val="079AED3A"/>
    <w:lvl w:ilvl="0" w:tplc="663EED74">
      <w:start w:val="1"/>
      <w:numFmt w:val="bullet"/>
      <w:lvlText w:val="-"/>
      <w:lvlJc w:val="left"/>
      <w:pPr>
        <w:tabs>
          <w:tab w:val="num" w:pos="720"/>
        </w:tabs>
        <w:ind w:left="720" w:hanging="360"/>
      </w:pPr>
      <w:rPr>
        <w:rFonts w:ascii="굴림" w:hAnsi="굴림" w:hint="default"/>
      </w:rPr>
    </w:lvl>
    <w:lvl w:ilvl="1" w:tplc="18E44ACC" w:tentative="1">
      <w:start w:val="1"/>
      <w:numFmt w:val="bullet"/>
      <w:lvlText w:val="-"/>
      <w:lvlJc w:val="left"/>
      <w:pPr>
        <w:tabs>
          <w:tab w:val="num" w:pos="1440"/>
        </w:tabs>
        <w:ind w:left="1440" w:hanging="360"/>
      </w:pPr>
      <w:rPr>
        <w:rFonts w:ascii="굴림" w:hAnsi="굴림" w:hint="default"/>
      </w:rPr>
    </w:lvl>
    <w:lvl w:ilvl="2" w:tplc="EA66D8AA" w:tentative="1">
      <w:start w:val="1"/>
      <w:numFmt w:val="bullet"/>
      <w:lvlText w:val="-"/>
      <w:lvlJc w:val="left"/>
      <w:pPr>
        <w:tabs>
          <w:tab w:val="num" w:pos="2160"/>
        </w:tabs>
        <w:ind w:left="2160" w:hanging="360"/>
      </w:pPr>
      <w:rPr>
        <w:rFonts w:ascii="굴림" w:hAnsi="굴림" w:hint="default"/>
      </w:rPr>
    </w:lvl>
    <w:lvl w:ilvl="3" w:tplc="9A4CD1EC" w:tentative="1">
      <w:start w:val="1"/>
      <w:numFmt w:val="bullet"/>
      <w:lvlText w:val="-"/>
      <w:lvlJc w:val="left"/>
      <w:pPr>
        <w:tabs>
          <w:tab w:val="num" w:pos="2880"/>
        </w:tabs>
        <w:ind w:left="2880" w:hanging="360"/>
      </w:pPr>
      <w:rPr>
        <w:rFonts w:ascii="굴림" w:hAnsi="굴림" w:hint="default"/>
      </w:rPr>
    </w:lvl>
    <w:lvl w:ilvl="4" w:tplc="C6345160" w:tentative="1">
      <w:start w:val="1"/>
      <w:numFmt w:val="bullet"/>
      <w:lvlText w:val="-"/>
      <w:lvlJc w:val="left"/>
      <w:pPr>
        <w:tabs>
          <w:tab w:val="num" w:pos="3600"/>
        </w:tabs>
        <w:ind w:left="3600" w:hanging="360"/>
      </w:pPr>
      <w:rPr>
        <w:rFonts w:ascii="굴림" w:hAnsi="굴림" w:hint="default"/>
      </w:rPr>
    </w:lvl>
    <w:lvl w:ilvl="5" w:tplc="38C8ADF4" w:tentative="1">
      <w:start w:val="1"/>
      <w:numFmt w:val="bullet"/>
      <w:lvlText w:val="-"/>
      <w:lvlJc w:val="left"/>
      <w:pPr>
        <w:tabs>
          <w:tab w:val="num" w:pos="4320"/>
        </w:tabs>
        <w:ind w:left="4320" w:hanging="360"/>
      </w:pPr>
      <w:rPr>
        <w:rFonts w:ascii="굴림" w:hAnsi="굴림" w:hint="default"/>
      </w:rPr>
    </w:lvl>
    <w:lvl w:ilvl="6" w:tplc="D618F234" w:tentative="1">
      <w:start w:val="1"/>
      <w:numFmt w:val="bullet"/>
      <w:lvlText w:val="-"/>
      <w:lvlJc w:val="left"/>
      <w:pPr>
        <w:tabs>
          <w:tab w:val="num" w:pos="5040"/>
        </w:tabs>
        <w:ind w:left="5040" w:hanging="360"/>
      </w:pPr>
      <w:rPr>
        <w:rFonts w:ascii="굴림" w:hAnsi="굴림" w:hint="default"/>
      </w:rPr>
    </w:lvl>
    <w:lvl w:ilvl="7" w:tplc="5AD2A214" w:tentative="1">
      <w:start w:val="1"/>
      <w:numFmt w:val="bullet"/>
      <w:lvlText w:val="-"/>
      <w:lvlJc w:val="left"/>
      <w:pPr>
        <w:tabs>
          <w:tab w:val="num" w:pos="5760"/>
        </w:tabs>
        <w:ind w:left="5760" w:hanging="360"/>
      </w:pPr>
      <w:rPr>
        <w:rFonts w:ascii="굴림" w:hAnsi="굴림" w:hint="default"/>
      </w:rPr>
    </w:lvl>
    <w:lvl w:ilvl="8" w:tplc="4804514C" w:tentative="1">
      <w:start w:val="1"/>
      <w:numFmt w:val="bullet"/>
      <w:lvlText w:val="-"/>
      <w:lvlJc w:val="left"/>
      <w:pPr>
        <w:tabs>
          <w:tab w:val="num" w:pos="6480"/>
        </w:tabs>
        <w:ind w:left="6480" w:hanging="360"/>
      </w:pPr>
      <w:rPr>
        <w:rFonts w:ascii="굴림" w:hAnsi="굴림" w:hint="default"/>
      </w:rPr>
    </w:lvl>
  </w:abstractNum>
  <w:abstractNum w:abstractNumId="9">
    <w:nsid w:val="2BFF1D34"/>
    <w:multiLevelType w:val="hybridMultilevel"/>
    <w:tmpl w:val="F4C2586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11">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5E60044"/>
    <w:multiLevelType w:val="hybridMultilevel"/>
    <w:tmpl w:val="E1785016"/>
    <w:lvl w:ilvl="0" w:tplc="EC2C111C">
      <w:start w:val="1"/>
      <w:numFmt w:val="bullet"/>
      <w:lvlText w:val="-"/>
      <w:lvlJc w:val="left"/>
      <w:pPr>
        <w:tabs>
          <w:tab w:val="num" w:pos="720"/>
        </w:tabs>
        <w:ind w:left="720" w:hanging="360"/>
      </w:pPr>
      <w:rPr>
        <w:rFonts w:ascii="굴림" w:hAnsi="굴림" w:hint="default"/>
      </w:rPr>
    </w:lvl>
    <w:lvl w:ilvl="1" w:tplc="B0145F8C" w:tentative="1">
      <w:start w:val="1"/>
      <w:numFmt w:val="bullet"/>
      <w:lvlText w:val="-"/>
      <w:lvlJc w:val="left"/>
      <w:pPr>
        <w:tabs>
          <w:tab w:val="num" w:pos="1440"/>
        </w:tabs>
        <w:ind w:left="1440" w:hanging="360"/>
      </w:pPr>
      <w:rPr>
        <w:rFonts w:ascii="굴림" w:hAnsi="굴림" w:hint="default"/>
      </w:rPr>
    </w:lvl>
    <w:lvl w:ilvl="2" w:tplc="D3BA0C28" w:tentative="1">
      <w:start w:val="1"/>
      <w:numFmt w:val="bullet"/>
      <w:lvlText w:val="-"/>
      <w:lvlJc w:val="left"/>
      <w:pPr>
        <w:tabs>
          <w:tab w:val="num" w:pos="2160"/>
        </w:tabs>
        <w:ind w:left="2160" w:hanging="360"/>
      </w:pPr>
      <w:rPr>
        <w:rFonts w:ascii="굴림" w:hAnsi="굴림" w:hint="default"/>
      </w:rPr>
    </w:lvl>
    <w:lvl w:ilvl="3" w:tplc="C4A0DA82" w:tentative="1">
      <w:start w:val="1"/>
      <w:numFmt w:val="bullet"/>
      <w:lvlText w:val="-"/>
      <w:lvlJc w:val="left"/>
      <w:pPr>
        <w:tabs>
          <w:tab w:val="num" w:pos="2880"/>
        </w:tabs>
        <w:ind w:left="2880" w:hanging="360"/>
      </w:pPr>
      <w:rPr>
        <w:rFonts w:ascii="굴림" w:hAnsi="굴림" w:hint="default"/>
      </w:rPr>
    </w:lvl>
    <w:lvl w:ilvl="4" w:tplc="2C74BC6A" w:tentative="1">
      <w:start w:val="1"/>
      <w:numFmt w:val="bullet"/>
      <w:lvlText w:val="-"/>
      <w:lvlJc w:val="left"/>
      <w:pPr>
        <w:tabs>
          <w:tab w:val="num" w:pos="3600"/>
        </w:tabs>
        <w:ind w:left="3600" w:hanging="360"/>
      </w:pPr>
      <w:rPr>
        <w:rFonts w:ascii="굴림" w:hAnsi="굴림" w:hint="default"/>
      </w:rPr>
    </w:lvl>
    <w:lvl w:ilvl="5" w:tplc="E2AA39CE" w:tentative="1">
      <w:start w:val="1"/>
      <w:numFmt w:val="bullet"/>
      <w:lvlText w:val="-"/>
      <w:lvlJc w:val="left"/>
      <w:pPr>
        <w:tabs>
          <w:tab w:val="num" w:pos="4320"/>
        </w:tabs>
        <w:ind w:left="4320" w:hanging="360"/>
      </w:pPr>
      <w:rPr>
        <w:rFonts w:ascii="굴림" w:hAnsi="굴림" w:hint="default"/>
      </w:rPr>
    </w:lvl>
    <w:lvl w:ilvl="6" w:tplc="F2FC4F44" w:tentative="1">
      <w:start w:val="1"/>
      <w:numFmt w:val="bullet"/>
      <w:lvlText w:val="-"/>
      <w:lvlJc w:val="left"/>
      <w:pPr>
        <w:tabs>
          <w:tab w:val="num" w:pos="5040"/>
        </w:tabs>
        <w:ind w:left="5040" w:hanging="360"/>
      </w:pPr>
      <w:rPr>
        <w:rFonts w:ascii="굴림" w:hAnsi="굴림" w:hint="default"/>
      </w:rPr>
    </w:lvl>
    <w:lvl w:ilvl="7" w:tplc="5822A668" w:tentative="1">
      <w:start w:val="1"/>
      <w:numFmt w:val="bullet"/>
      <w:lvlText w:val="-"/>
      <w:lvlJc w:val="left"/>
      <w:pPr>
        <w:tabs>
          <w:tab w:val="num" w:pos="5760"/>
        </w:tabs>
        <w:ind w:left="5760" w:hanging="360"/>
      </w:pPr>
      <w:rPr>
        <w:rFonts w:ascii="굴림" w:hAnsi="굴림" w:hint="default"/>
      </w:rPr>
    </w:lvl>
    <w:lvl w:ilvl="8" w:tplc="63D0775E" w:tentative="1">
      <w:start w:val="1"/>
      <w:numFmt w:val="bullet"/>
      <w:lvlText w:val="-"/>
      <w:lvlJc w:val="left"/>
      <w:pPr>
        <w:tabs>
          <w:tab w:val="num" w:pos="6480"/>
        </w:tabs>
        <w:ind w:left="6480" w:hanging="360"/>
      </w:pPr>
      <w:rPr>
        <w:rFonts w:ascii="굴림" w:hAnsi="굴림" w:hint="default"/>
      </w:rPr>
    </w:lvl>
  </w:abstractNum>
  <w:abstractNum w:abstractNumId="13">
    <w:nsid w:val="3DD71F92"/>
    <w:multiLevelType w:val="hybridMultilevel"/>
    <w:tmpl w:val="923E00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4DA77E8"/>
    <w:multiLevelType w:val="hybridMultilevel"/>
    <w:tmpl w:val="C096E7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55CA6B31"/>
    <w:multiLevelType w:val="hybridMultilevel"/>
    <w:tmpl w:val="2E9C8CC4"/>
    <w:lvl w:ilvl="0" w:tplc="08090001">
      <w:start w:val="1"/>
      <w:numFmt w:val="bullet"/>
      <w:lvlText w:val=""/>
      <w:lvlJc w:val="left"/>
      <w:pPr>
        <w:ind w:left="1140" w:hanging="114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4A43BCC"/>
    <w:multiLevelType w:val="hybridMultilevel"/>
    <w:tmpl w:val="6EA08244"/>
    <w:lvl w:ilvl="0" w:tplc="56346FEC">
      <w:start w:val="1"/>
      <w:numFmt w:val="bullet"/>
      <w:lvlText w:val="-"/>
      <w:lvlJc w:val="left"/>
      <w:pPr>
        <w:tabs>
          <w:tab w:val="num" w:pos="720"/>
        </w:tabs>
        <w:ind w:left="720" w:hanging="360"/>
      </w:pPr>
      <w:rPr>
        <w:rFonts w:ascii="굴림" w:hAnsi="굴림" w:hint="default"/>
      </w:rPr>
    </w:lvl>
    <w:lvl w:ilvl="1" w:tplc="FFFFFFFF">
      <w:start w:val="1"/>
      <w:numFmt w:val="bullet"/>
      <w:lvlText w:val=""/>
      <w:lvlJc w:val="left"/>
      <w:pPr>
        <w:tabs>
          <w:tab w:val="num" w:pos="502"/>
        </w:tabs>
        <w:ind w:left="502" w:hanging="360"/>
      </w:pPr>
      <w:rPr>
        <w:rFonts w:ascii="Symbol" w:hAnsi="Symbol" w:hint="default"/>
      </w:rPr>
    </w:lvl>
    <w:lvl w:ilvl="2" w:tplc="BA141B24" w:tentative="1">
      <w:start w:val="1"/>
      <w:numFmt w:val="bullet"/>
      <w:lvlText w:val="-"/>
      <w:lvlJc w:val="left"/>
      <w:pPr>
        <w:tabs>
          <w:tab w:val="num" w:pos="2160"/>
        </w:tabs>
        <w:ind w:left="2160" w:hanging="360"/>
      </w:pPr>
      <w:rPr>
        <w:rFonts w:ascii="굴림" w:hAnsi="굴림" w:hint="default"/>
      </w:rPr>
    </w:lvl>
    <w:lvl w:ilvl="3" w:tplc="AAA04D8A" w:tentative="1">
      <w:start w:val="1"/>
      <w:numFmt w:val="bullet"/>
      <w:lvlText w:val="-"/>
      <w:lvlJc w:val="left"/>
      <w:pPr>
        <w:tabs>
          <w:tab w:val="num" w:pos="2880"/>
        </w:tabs>
        <w:ind w:left="2880" w:hanging="360"/>
      </w:pPr>
      <w:rPr>
        <w:rFonts w:ascii="굴림" w:hAnsi="굴림" w:hint="default"/>
      </w:rPr>
    </w:lvl>
    <w:lvl w:ilvl="4" w:tplc="1C66C896" w:tentative="1">
      <w:start w:val="1"/>
      <w:numFmt w:val="bullet"/>
      <w:lvlText w:val="-"/>
      <w:lvlJc w:val="left"/>
      <w:pPr>
        <w:tabs>
          <w:tab w:val="num" w:pos="3600"/>
        </w:tabs>
        <w:ind w:left="3600" w:hanging="360"/>
      </w:pPr>
      <w:rPr>
        <w:rFonts w:ascii="굴림" w:hAnsi="굴림" w:hint="default"/>
      </w:rPr>
    </w:lvl>
    <w:lvl w:ilvl="5" w:tplc="A7807A1C" w:tentative="1">
      <w:start w:val="1"/>
      <w:numFmt w:val="bullet"/>
      <w:lvlText w:val="-"/>
      <w:lvlJc w:val="left"/>
      <w:pPr>
        <w:tabs>
          <w:tab w:val="num" w:pos="4320"/>
        </w:tabs>
        <w:ind w:left="4320" w:hanging="360"/>
      </w:pPr>
      <w:rPr>
        <w:rFonts w:ascii="굴림" w:hAnsi="굴림" w:hint="default"/>
      </w:rPr>
    </w:lvl>
    <w:lvl w:ilvl="6" w:tplc="1396A996" w:tentative="1">
      <w:start w:val="1"/>
      <w:numFmt w:val="bullet"/>
      <w:lvlText w:val="-"/>
      <w:lvlJc w:val="left"/>
      <w:pPr>
        <w:tabs>
          <w:tab w:val="num" w:pos="5040"/>
        </w:tabs>
        <w:ind w:left="5040" w:hanging="360"/>
      </w:pPr>
      <w:rPr>
        <w:rFonts w:ascii="굴림" w:hAnsi="굴림" w:hint="default"/>
      </w:rPr>
    </w:lvl>
    <w:lvl w:ilvl="7" w:tplc="59128A8E" w:tentative="1">
      <w:start w:val="1"/>
      <w:numFmt w:val="bullet"/>
      <w:lvlText w:val="-"/>
      <w:lvlJc w:val="left"/>
      <w:pPr>
        <w:tabs>
          <w:tab w:val="num" w:pos="5760"/>
        </w:tabs>
        <w:ind w:left="5760" w:hanging="360"/>
      </w:pPr>
      <w:rPr>
        <w:rFonts w:ascii="굴림" w:hAnsi="굴림" w:hint="default"/>
      </w:rPr>
    </w:lvl>
    <w:lvl w:ilvl="8" w:tplc="0FC66B78" w:tentative="1">
      <w:start w:val="1"/>
      <w:numFmt w:val="bullet"/>
      <w:lvlText w:val="-"/>
      <w:lvlJc w:val="left"/>
      <w:pPr>
        <w:tabs>
          <w:tab w:val="num" w:pos="6480"/>
        </w:tabs>
        <w:ind w:left="6480" w:hanging="360"/>
      </w:pPr>
      <w:rPr>
        <w:rFonts w:ascii="굴림" w:hAnsi="굴림" w:hint="default"/>
      </w:rPr>
    </w:lvl>
  </w:abstractNum>
  <w:abstractNum w:abstractNumId="2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8"/>
  </w:num>
  <w:num w:numId="6">
    <w:abstractNumId w:val="3"/>
  </w:num>
  <w:num w:numId="7">
    <w:abstractNumId w:val="10"/>
  </w:num>
  <w:num w:numId="8">
    <w:abstractNumId w:val="7"/>
  </w:num>
  <w:num w:numId="9">
    <w:abstractNumId w:val="20"/>
  </w:num>
  <w:num w:numId="10">
    <w:abstractNumId w:val="16"/>
  </w:num>
  <w:num w:numId="11">
    <w:abstractNumId w:val="15"/>
  </w:num>
  <w:num w:numId="12">
    <w:abstractNumId w:val="14"/>
  </w:num>
  <w:num w:numId="13">
    <w:abstractNumId w:val="1"/>
  </w:num>
  <w:num w:numId="14">
    <w:abstractNumId w:val="9"/>
  </w:num>
  <w:num w:numId="15">
    <w:abstractNumId w:val="6"/>
  </w:num>
  <w:num w:numId="16">
    <w:abstractNumId w:val="5"/>
  </w:num>
  <w:num w:numId="17">
    <w:abstractNumId w:val="17"/>
  </w:num>
  <w:num w:numId="18">
    <w:abstractNumId w:val="13"/>
  </w:num>
  <w:num w:numId="19">
    <w:abstractNumId w:val="8"/>
  </w:num>
  <w:num w:numId="20">
    <w:abstractNumId w:val="12"/>
  </w:num>
  <w:num w:numId="21">
    <w:abstractNumId w:val="4"/>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3B3D"/>
    <w:rsid w:val="000136D9"/>
    <w:rsid w:val="000176EA"/>
    <w:rsid w:val="00022B68"/>
    <w:rsid w:val="00033397"/>
    <w:rsid w:val="00035443"/>
    <w:rsid w:val="00036CDB"/>
    <w:rsid w:val="00040095"/>
    <w:rsid w:val="00040CDB"/>
    <w:rsid w:val="00041B0F"/>
    <w:rsid w:val="0004304F"/>
    <w:rsid w:val="0005041D"/>
    <w:rsid w:val="000507F5"/>
    <w:rsid w:val="00051834"/>
    <w:rsid w:val="0005556A"/>
    <w:rsid w:val="00056548"/>
    <w:rsid w:val="00060664"/>
    <w:rsid w:val="0006127E"/>
    <w:rsid w:val="0006154C"/>
    <w:rsid w:val="00061C72"/>
    <w:rsid w:val="000626B2"/>
    <w:rsid w:val="00063F11"/>
    <w:rsid w:val="00064F7F"/>
    <w:rsid w:val="00070F0D"/>
    <w:rsid w:val="00074819"/>
    <w:rsid w:val="00080512"/>
    <w:rsid w:val="00083494"/>
    <w:rsid w:val="0008599C"/>
    <w:rsid w:val="00085C18"/>
    <w:rsid w:val="00087114"/>
    <w:rsid w:val="000901C9"/>
    <w:rsid w:val="00090CBD"/>
    <w:rsid w:val="00090FD3"/>
    <w:rsid w:val="0009326C"/>
    <w:rsid w:val="00095D2F"/>
    <w:rsid w:val="000961A9"/>
    <w:rsid w:val="00096A88"/>
    <w:rsid w:val="00097AF6"/>
    <w:rsid w:val="000A22A9"/>
    <w:rsid w:val="000A389C"/>
    <w:rsid w:val="000A40C2"/>
    <w:rsid w:val="000A6524"/>
    <w:rsid w:val="000B015E"/>
    <w:rsid w:val="000B7BA3"/>
    <w:rsid w:val="000C2D8C"/>
    <w:rsid w:val="000C3A5A"/>
    <w:rsid w:val="000C5FE4"/>
    <w:rsid w:val="000C6411"/>
    <w:rsid w:val="000D0BDB"/>
    <w:rsid w:val="000D2E7C"/>
    <w:rsid w:val="000D38A5"/>
    <w:rsid w:val="000D58AB"/>
    <w:rsid w:val="000D7B8F"/>
    <w:rsid w:val="000E0177"/>
    <w:rsid w:val="000E0975"/>
    <w:rsid w:val="000E0CFD"/>
    <w:rsid w:val="000E135B"/>
    <w:rsid w:val="000E3762"/>
    <w:rsid w:val="000E6E9D"/>
    <w:rsid w:val="000F0EA3"/>
    <w:rsid w:val="000F10C1"/>
    <w:rsid w:val="000F327B"/>
    <w:rsid w:val="000F433A"/>
    <w:rsid w:val="000F6AFE"/>
    <w:rsid w:val="000F6FCD"/>
    <w:rsid w:val="00101388"/>
    <w:rsid w:val="00101A6B"/>
    <w:rsid w:val="00104976"/>
    <w:rsid w:val="001068A3"/>
    <w:rsid w:val="00111B5D"/>
    <w:rsid w:val="0011681D"/>
    <w:rsid w:val="00122506"/>
    <w:rsid w:val="001225BE"/>
    <w:rsid w:val="001263AC"/>
    <w:rsid w:val="00130DCC"/>
    <w:rsid w:val="00131683"/>
    <w:rsid w:val="0013295F"/>
    <w:rsid w:val="00140B36"/>
    <w:rsid w:val="001430FD"/>
    <w:rsid w:val="00143B73"/>
    <w:rsid w:val="001440C5"/>
    <w:rsid w:val="001443D3"/>
    <w:rsid w:val="00151B48"/>
    <w:rsid w:val="00151F51"/>
    <w:rsid w:val="001547CD"/>
    <w:rsid w:val="00154932"/>
    <w:rsid w:val="00157011"/>
    <w:rsid w:val="00160704"/>
    <w:rsid w:val="0016411F"/>
    <w:rsid w:val="00166A72"/>
    <w:rsid w:val="00170C55"/>
    <w:rsid w:val="00174BC6"/>
    <w:rsid w:val="001819A6"/>
    <w:rsid w:val="0018344A"/>
    <w:rsid w:val="001865A9"/>
    <w:rsid w:val="00187C8A"/>
    <w:rsid w:val="00192289"/>
    <w:rsid w:val="001962D5"/>
    <w:rsid w:val="00196CEB"/>
    <w:rsid w:val="001A455A"/>
    <w:rsid w:val="001A6E3F"/>
    <w:rsid w:val="001B4072"/>
    <w:rsid w:val="001B541E"/>
    <w:rsid w:val="001B763D"/>
    <w:rsid w:val="001C0AE5"/>
    <w:rsid w:val="001C0F4B"/>
    <w:rsid w:val="001C3C55"/>
    <w:rsid w:val="001C462E"/>
    <w:rsid w:val="001C4B44"/>
    <w:rsid w:val="001C65F7"/>
    <w:rsid w:val="001D7C06"/>
    <w:rsid w:val="001D7F37"/>
    <w:rsid w:val="001E13D2"/>
    <w:rsid w:val="001E2EA2"/>
    <w:rsid w:val="001E5380"/>
    <w:rsid w:val="001E7C41"/>
    <w:rsid w:val="001F088C"/>
    <w:rsid w:val="001F168B"/>
    <w:rsid w:val="001F18C5"/>
    <w:rsid w:val="001F36FD"/>
    <w:rsid w:val="001F3C85"/>
    <w:rsid w:val="001F59DE"/>
    <w:rsid w:val="0020006D"/>
    <w:rsid w:val="002002EA"/>
    <w:rsid w:val="00207BB6"/>
    <w:rsid w:val="00210481"/>
    <w:rsid w:val="00210557"/>
    <w:rsid w:val="00210B15"/>
    <w:rsid w:val="0021197A"/>
    <w:rsid w:val="00212729"/>
    <w:rsid w:val="00214B35"/>
    <w:rsid w:val="002151C9"/>
    <w:rsid w:val="00215C06"/>
    <w:rsid w:val="0021749C"/>
    <w:rsid w:val="002210E6"/>
    <w:rsid w:val="00221A24"/>
    <w:rsid w:val="00222932"/>
    <w:rsid w:val="00223418"/>
    <w:rsid w:val="00223C9B"/>
    <w:rsid w:val="002268C5"/>
    <w:rsid w:val="00227E11"/>
    <w:rsid w:val="0023023B"/>
    <w:rsid w:val="002347A2"/>
    <w:rsid w:val="002408B0"/>
    <w:rsid w:val="00241E32"/>
    <w:rsid w:val="002443DA"/>
    <w:rsid w:val="0025037F"/>
    <w:rsid w:val="002539DE"/>
    <w:rsid w:val="0025501D"/>
    <w:rsid w:val="002551EE"/>
    <w:rsid w:val="002566E2"/>
    <w:rsid w:val="00256FA6"/>
    <w:rsid w:val="00261D31"/>
    <w:rsid w:val="00263D6A"/>
    <w:rsid w:val="00271E3A"/>
    <w:rsid w:val="00272E9A"/>
    <w:rsid w:val="00273F9C"/>
    <w:rsid w:val="0028002A"/>
    <w:rsid w:val="0028108C"/>
    <w:rsid w:val="00283771"/>
    <w:rsid w:val="00283ADA"/>
    <w:rsid w:val="00283F28"/>
    <w:rsid w:val="00284625"/>
    <w:rsid w:val="00286339"/>
    <w:rsid w:val="002872D3"/>
    <w:rsid w:val="00290119"/>
    <w:rsid w:val="0029044C"/>
    <w:rsid w:val="00293B2D"/>
    <w:rsid w:val="00293BD9"/>
    <w:rsid w:val="002953D5"/>
    <w:rsid w:val="002A0A82"/>
    <w:rsid w:val="002A452B"/>
    <w:rsid w:val="002A68AE"/>
    <w:rsid w:val="002A6B19"/>
    <w:rsid w:val="002A6E1A"/>
    <w:rsid w:val="002B1806"/>
    <w:rsid w:val="002B2235"/>
    <w:rsid w:val="002B2EEA"/>
    <w:rsid w:val="002B319A"/>
    <w:rsid w:val="002B4351"/>
    <w:rsid w:val="002C098E"/>
    <w:rsid w:val="002C21C8"/>
    <w:rsid w:val="002C485D"/>
    <w:rsid w:val="002D12F7"/>
    <w:rsid w:val="002D2D96"/>
    <w:rsid w:val="002D43CF"/>
    <w:rsid w:val="002D6B07"/>
    <w:rsid w:val="002D7C31"/>
    <w:rsid w:val="002E306C"/>
    <w:rsid w:val="002E74D8"/>
    <w:rsid w:val="002F0ACE"/>
    <w:rsid w:val="002F6D03"/>
    <w:rsid w:val="002F7861"/>
    <w:rsid w:val="00300BDF"/>
    <w:rsid w:val="003021E8"/>
    <w:rsid w:val="00310D08"/>
    <w:rsid w:val="0031147E"/>
    <w:rsid w:val="003121B5"/>
    <w:rsid w:val="00312DBE"/>
    <w:rsid w:val="00314771"/>
    <w:rsid w:val="003150AA"/>
    <w:rsid w:val="003172DC"/>
    <w:rsid w:val="0031732B"/>
    <w:rsid w:val="0032091F"/>
    <w:rsid w:val="00321D37"/>
    <w:rsid w:val="0032294B"/>
    <w:rsid w:val="0032637A"/>
    <w:rsid w:val="00326D46"/>
    <w:rsid w:val="003316D5"/>
    <w:rsid w:val="00332222"/>
    <w:rsid w:val="00335157"/>
    <w:rsid w:val="00335429"/>
    <w:rsid w:val="00335AE5"/>
    <w:rsid w:val="00336800"/>
    <w:rsid w:val="00336AF2"/>
    <w:rsid w:val="0034530F"/>
    <w:rsid w:val="003505BF"/>
    <w:rsid w:val="0035088B"/>
    <w:rsid w:val="00350A91"/>
    <w:rsid w:val="003513AC"/>
    <w:rsid w:val="00352E43"/>
    <w:rsid w:val="00353130"/>
    <w:rsid w:val="0035462D"/>
    <w:rsid w:val="00354EE7"/>
    <w:rsid w:val="00356B01"/>
    <w:rsid w:val="00357853"/>
    <w:rsid w:val="00362438"/>
    <w:rsid w:val="00363070"/>
    <w:rsid w:val="00363854"/>
    <w:rsid w:val="003645B6"/>
    <w:rsid w:val="00365C4D"/>
    <w:rsid w:val="0036715D"/>
    <w:rsid w:val="003709F6"/>
    <w:rsid w:val="00373208"/>
    <w:rsid w:val="0037342F"/>
    <w:rsid w:val="00374380"/>
    <w:rsid w:val="00377C0C"/>
    <w:rsid w:val="00386DB2"/>
    <w:rsid w:val="00391141"/>
    <w:rsid w:val="00396B05"/>
    <w:rsid w:val="003A08A4"/>
    <w:rsid w:val="003A2303"/>
    <w:rsid w:val="003A31B0"/>
    <w:rsid w:val="003A4FBD"/>
    <w:rsid w:val="003B111B"/>
    <w:rsid w:val="003B39E5"/>
    <w:rsid w:val="003B47DF"/>
    <w:rsid w:val="003C105E"/>
    <w:rsid w:val="003C11DC"/>
    <w:rsid w:val="003C1353"/>
    <w:rsid w:val="003C3971"/>
    <w:rsid w:val="003C4B75"/>
    <w:rsid w:val="003D35AC"/>
    <w:rsid w:val="003D3EB0"/>
    <w:rsid w:val="003D44AB"/>
    <w:rsid w:val="003D549F"/>
    <w:rsid w:val="003D7AAB"/>
    <w:rsid w:val="003E28EB"/>
    <w:rsid w:val="003F00A1"/>
    <w:rsid w:val="003F3471"/>
    <w:rsid w:val="003F4ABB"/>
    <w:rsid w:val="0040104B"/>
    <w:rsid w:val="00403679"/>
    <w:rsid w:val="00404163"/>
    <w:rsid w:val="00407A2B"/>
    <w:rsid w:val="004107A0"/>
    <w:rsid w:val="00410E8F"/>
    <w:rsid w:val="00412A79"/>
    <w:rsid w:val="004133B7"/>
    <w:rsid w:val="00420235"/>
    <w:rsid w:val="00420849"/>
    <w:rsid w:val="00421D7F"/>
    <w:rsid w:val="004238B9"/>
    <w:rsid w:val="00424660"/>
    <w:rsid w:val="00426F90"/>
    <w:rsid w:val="004322F8"/>
    <w:rsid w:val="00435AF4"/>
    <w:rsid w:val="00435C87"/>
    <w:rsid w:val="00437433"/>
    <w:rsid w:val="00437B7C"/>
    <w:rsid w:val="00450F2A"/>
    <w:rsid w:val="00451805"/>
    <w:rsid w:val="0045601F"/>
    <w:rsid w:val="004607DE"/>
    <w:rsid w:val="0046221C"/>
    <w:rsid w:val="00464C08"/>
    <w:rsid w:val="00465A14"/>
    <w:rsid w:val="00471598"/>
    <w:rsid w:val="00472E34"/>
    <w:rsid w:val="004740E2"/>
    <w:rsid w:val="00480307"/>
    <w:rsid w:val="00482113"/>
    <w:rsid w:val="004837B4"/>
    <w:rsid w:val="0049103F"/>
    <w:rsid w:val="00494630"/>
    <w:rsid w:val="0049553D"/>
    <w:rsid w:val="00496B24"/>
    <w:rsid w:val="00497607"/>
    <w:rsid w:val="00497927"/>
    <w:rsid w:val="004A384A"/>
    <w:rsid w:val="004A6ECA"/>
    <w:rsid w:val="004B0B13"/>
    <w:rsid w:val="004B1978"/>
    <w:rsid w:val="004B5ACC"/>
    <w:rsid w:val="004C4B33"/>
    <w:rsid w:val="004C63F9"/>
    <w:rsid w:val="004C6EAE"/>
    <w:rsid w:val="004D238A"/>
    <w:rsid w:val="004D3578"/>
    <w:rsid w:val="004D79EA"/>
    <w:rsid w:val="004E067A"/>
    <w:rsid w:val="004E0F42"/>
    <w:rsid w:val="004E1427"/>
    <w:rsid w:val="004E1DD7"/>
    <w:rsid w:val="004E213A"/>
    <w:rsid w:val="004E2E8E"/>
    <w:rsid w:val="004E531E"/>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70A3"/>
    <w:rsid w:val="00527629"/>
    <w:rsid w:val="0053129E"/>
    <w:rsid w:val="005321DF"/>
    <w:rsid w:val="005323D3"/>
    <w:rsid w:val="00533C5B"/>
    <w:rsid w:val="00535112"/>
    <w:rsid w:val="005372EE"/>
    <w:rsid w:val="005379E6"/>
    <w:rsid w:val="00540613"/>
    <w:rsid w:val="00543E6C"/>
    <w:rsid w:val="00546373"/>
    <w:rsid w:val="00546A72"/>
    <w:rsid w:val="005558CF"/>
    <w:rsid w:val="00556E73"/>
    <w:rsid w:val="00561D21"/>
    <w:rsid w:val="00564A16"/>
    <w:rsid w:val="00565087"/>
    <w:rsid w:val="00565450"/>
    <w:rsid w:val="00565F90"/>
    <w:rsid w:val="00570323"/>
    <w:rsid w:val="00571244"/>
    <w:rsid w:val="0057563B"/>
    <w:rsid w:val="00575B15"/>
    <w:rsid w:val="00575D8F"/>
    <w:rsid w:val="0057795F"/>
    <w:rsid w:val="0058139F"/>
    <w:rsid w:val="0058490F"/>
    <w:rsid w:val="00584E87"/>
    <w:rsid w:val="00586D69"/>
    <w:rsid w:val="00594112"/>
    <w:rsid w:val="00594548"/>
    <w:rsid w:val="005965F2"/>
    <w:rsid w:val="005A2DF8"/>
    <w:rsid w:val="005A3470"/>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6A0"/>
    <w:rsid w:val="005C3705"/>
    <w:rsid w:val="005C528B"/>
    <w:rsid w:val="005C700C"/>
    <w:rsid w:val="005D09DC"/>
    <w:rsid w:val="005D1D3C"/>
    <w:rsid w:val="005D2E01"/>
    <w:rsid w:val="005D514D"/>
    <w:rsid w:val="005E3F7E"/>
    <w:rsid w:val="005E4E17"/>
    <w:rsid w:val="005E5DC2"/>
    <w:rsid w:val="005E605F"/>
    <w:rsid w:val="005E720F"/>
    <w:rsid w:val="005F60EA"/>
    <w:rsid w:val="00600704"/>
    <w:rsid w:val="00603D55"/>
    <w:rsid w:val="00606164"/>
    <w:rsid w:val="00611740"/>
    <w:rsid w:val="00611BA2"/>
    <w:rsid w:val="00613EFC"/>
    <w:rsid w:val="00614849"/>
    <w:rsid w:val="00614FDF"/>
    <w:rsid w:val="00615B32"/>
    <w:rsid w:val="00616B89"/>
    <w:rsid w:val="00616BF6"/>
    <w:rsid w:val="006326D9"/>
    <w:rsid w:val="00637099"/>
    <w:rsid w:val="00640BE1"/>
    <w:rsid w:val="0064204D"/>
    <w:rsid w:val="006421FA"/>
    <w:rsid w:val="00642928"/>
    <w:rsid w:val="00643EF5"/>
    <w:rsid w:val="006440B3"/>
    <w:rsid w:val="00644268"/>
    <w:rsid w:val="00651364"/>
    <w:rsid w:val="006522A9"/>
    <w:rsid w:val="006550F6"/>
    <w:rsid w:val="006632D5"/>
    <w:rsid w:val="00664B4D"/>
    <w:rsid w:val="006679A2"/>
    <w:rsid w:val="00670565"/>
    <w:rsid w:val="00671C15"/>
    <w:rsid w:val="00673807"/>
    <w:rsid w:val="00677CE8"/>
    <w:rsid w:val="00683394"/>
    <w:rsid w:val="006834C3"/>
    <w:rsid w:val="00687C2E"/>
    <w:rsid w:val="00687E49"/>
    <w:rsid w:val="00691962"/>
    <w:rsid w:val="00693D92"/>
    <w:rsid w:val="0069556A"/>
    <w:rsid w:val="00696985"/>
    <w:rsid w:val="006A0715"/>
    <w:rsid w:val="006A16E0"/>
    <w:rsid w:val="006A7B1A"/>
    <w:rsid w:val="006B16C7"/>
    <w:rsid w:val="006B1D8C"/>
    <w:rsid w:val="006B263E"/>
    <w:rsid w:val="006B26CE"/>
    <w:rsid w:val="006B3226"/>
    <w:rsid w:val="006B4010"/>
    <w:rsid w:val="006B406B"/>
    <w:rsid w:val="006B45DA"/>
    <w:rsid w:val="006B69C8"/>
    <w:rsid w:val="006C0E07"/>
    <w:rsid w:val="006C349A"/>
    <w:rsid w:val="006C4E26"/>
    <w:rsid w:val="006C59BC"/>
    <w:rsid w:val="006C59EA"/>
    <w:rsid w:val="006C5DBE"/>
    <w:rsid w:val="006D111D"/>
    <w:rsid w:val="006D1EC5"/>
    <w:rsid w:val="006D42D3"/>
    <w:rsid w:val="006D79DD"/>
    <w:rsid w:val="006E07DD"/>
    <w:rsid w:val="006E0E07"/>
    <w:rsid w:val="006E252A"/>
    <w:rsid w:val="006E299E"/>
    <w:rsid w:val="006E5C69"/>
    <w:rsid w:val="006E6479"/>
    <w:rsid w:val="006E6858"/>
    <w:rsid w:val="006E6A73"/>
    <w:rsid w:val="006E6D8C"/>
    <w:rsid w:val="006F03A7"/>
    <w:rsid w:val="006F484A"/>
    <w:rsid w:val="006F4E92"/>
    <w:rsid w:val="006F7841"/>
    <w:rsid w:val="00701C8B"/>
    <w:rsid w:val="00710F27"/>
    <w:rsid w:val="0071335F"/>
    <w:rsid w:val="00713D46"/>
    <w:rsid w:val="007145E6"/>
    <w:rsid w:val="00715207"/>
    <w:rsid w:val="00715B77"/>
    <w:rsid w:val="00720454"/>
    <w:rsid w:val="00721820"/>
    <w:rsid w:val="00725EC1"/>
    <w:rsid w:val="007306F2"/>
    <w:rsid w:val="00732A4B"/>
    <w:rsid w:val="00732B25"/>
    <w:rsid w:val="00734A5B"/>
    <w:rsid w:val="00743D1F"/>
    <w:rsid w:val="00744781"/>
    <w:rsid w:val="00744E76"/>
    <w:rsid w:val="007522B9"/>
    <w:rsid w:val="00752F39"/>
    <w:rsid w:val="00753559"/>
    <w:rsid w:val="0075485D"/>
    <w:rsid w:val="00755FCC"/>
    <w:rsid w:val="00764379"/>
    <w:rsid w:val="00764B2E"/>
    <w:rsid w:val="007660D9"/>
    <w:rsid w:val="00767B73"/>
    <w:rsid w:val="00770324"/>
    <w:rsid w:val="00770611"/>
    <w:rsid w:val="00773C41"/>
    <w:rsid w:val="00777D7A"/>
    <w:rsid w:val="00780E31"/>
    <w:rsid w:val="00781F0F"/>
    <w:rsid w:val="007828E3"/>
    <w:rsid w:val="007933CC"/>
    <w:rsid w:val="00795464"/>
    <w:rsid w:val="00797845"/>
    <w:rsid w:val="007A0082"/>
    <w:rsid w:val="007A0A18"/>
    <w:rsid w:val="007A5232"/>
    <w:rsid w:val="007B44AA"/>
    <w:rsid w:val="007B6214"/>
    <w:rsid w:val="007C22D0"/>
    <w:rsid w:val="007C3D1F"/>
    <w:rsid w:val="007D04FE"/>
    <w:rsid w:val="007D194D"/>
    <w:rsid w:val="007D21A2"/>
    <w:rsid w:val="007D3ABB"/>
    <w:rsid w:val="007E0E91"/>
    <w:rsid w:val="007E13DD"/>
    <w:rsid w:val="007E2659"/>
    <w:rsid w:val="007E340B"/>
    <w:rsid w:val="007E4EE8"/>
    <w:rsid w:val="007E5089"/>
    <w:rsid w:val="007F0C81"/>
    <w:rsid w:val="007F1C8A"/>
    <w:rsid w:val="007F2058"/>
    <w:rsid w:val="007F5D0F"/>
    <w:rsid w:val="008028A4"/>
    <w:rsid w:val="008037A5"/>
    <w:rsid w:val="0080464B"/>
    <w:rsid w:val="00804EA4"/>
    <w:rsid w:val="0080562F"/>
    <w:rsid w:val="00806374"/>
    <w:rsid w:val="00810DCD"/>
    <w:rsid w:val="00812D2E"/>
    <w:rsid w:val="00813B13"/>
    <w:rsid w:val="00814D69"/>
    <w:rsid w:val="00815677"/>
    <w:rsid w:val="00822055"/>
    <w:rsid w:val="00822D25"/>
    <w:rsid w:val="0082473C"/>
    <w:rsid w:val="00825D29"/>
    <w:rsid w:val="00827998"/>
    <w:rsid w:val="00831E59"/>
    <w:rsid w:val="0083212D"/>
    <w:rsid w:val="008379C9"/>
    <w:rsid w:val="008405A4"/>
    <w:rsid w:val="008426B8"/>
    <w:rsid w:val="00843D0D"/>
    <w:rsid w:val="008441A5"/>
    <w:rsid w:val="0084636C"/>
    <w:rsid w:val="008477F9"/>
    <w:rsid w:val="00854652"/>
    <w:rsid w:val="008647EB"/>
    <w:rsid w:val="00865034"/>
    <w:rsid w:val="008658AE"/>
    <w:rsid w:val="00870947"/>
    <w:rsid w:val="00872AE9"/>
    <w:rsid w:val="00873116"/>
    <w:rsid w:val="00874FF1"/>
    <w:rsid w:val="008755AB"/>
    <w:rsid w:val="00875EC4"/>
    <w:rsid w:val="008768CA"/>
    <w:rsid w:val="00876F11"/>
    <w:rsid w:val="0088085F"/>
    <w:rsid w:val="0088446D"/>
    <w:rsid w:val="008952D4"/>
    <w:rsid w:val="00895408"/>
    <w:rsid w:val="008955A8"/>
    <w:rsid w:val="008A308A"/>
    <w:rsid w:val="008A56CB"/>
    <w:rsid w:val="008B281D"/>
    <w:rsid w:val="008B51AE"/>
    <w:rsid w:val="008B5856"/>
    <w:rsid w:val="008B5963"/>
    <w:rsid w:val="008C6353"/>
    <w:rsid w:val="008D0BCE"/>
    <w:rsid w:val="008D662A"/>
    <w:rsid w:val="008E14AE"/>
    <w:rsid w:val="008E251C"/>
    <w:rsid w:val="008E51BE"/>
    <w:rsid w:val="008E5F56"/>
    <w:rsid w:val="008E7427"/>
    <w:rsid w:val="008F5749"/>
    <w:rsid w:val="008F7F2C"/>
    <w:rsid w:val="00900FC8"/>
    <w:rsid w:val="009021F1"/>
    <w:rsid w:val="0090271F"/>
    <w:rsid w:val="00902E23"/>
    <w:rsid w:val="00903D37"/>
    <w:rsid w:val="00904AE1"/>
    <w:rsid w:val="00905136"/>
    <w:rsid w:val="00905EDD"/>
    <w:rsid w:val="0091276C"/>
    <w:rsid w:val="00920B36"/>
    <w:rsid w:val="009218E9"/>
    <w:rsid w:val="00921CB5"/>
    <w:rsid w:val="00922FA4"/>
    <w:rsid w:val="009241F7"/>
    <w:rsid w:val="009245C9"/>
    <w:rsid w:val="00924853"/>
    <w:rsid w:val="00925444"/>
    <w:rsid w:val="00925C98"/>
    <w:rsid w:val="009271F9"/>
    <w:rsid w:val="00927934"/>
    <w:rsid w:val="00927E05"/>
    <w:rsid w:val="00931312"/>
    <w:rsid w:val="009320C0"/>
    <w:rsid w:val="00932570"/>
    <w:rsid w:val="00932811"/>
    <w:rsid w:val="0093355F"/>
    <w:rsid w:val="009338CD"/>
    <w:rsid w:val="009365DD"/>
    <w:rsid w:val="009379C7"/>
    <w:rsid w:val="00937D0F"/>
    <w:rsid w:val="00942EC2"/>
    <w:rsid w:val="00944ED1"/>
    <w:rsid w:val="00945A52"/>
    <w:rsid w:val="00945BAF"/>
    <w:rsid w:val="009508E6"/>
    <w:rsid w:val="00952978"/>
    <w:rsid w:val="0095545F"/>
    <w:rsid w:val="00956A65"/>
    <w:rsid w:val="00957C34"/>
    <w:rsid w:val="00957FE3"/>
    <w:rsid w:val="009617A3"/>
    <w:rsid w:val="00962001"/>
    <w:rsid w:val="00963934"/>
    <w:rsid w:val="00963DC6"/>
    <w:rsid w:val="009655EE"/>
    <w:rsid w:val="00965BD6"/>
    <w:rsid w:val="00966352"/>
    <w:rsid w:val="00967AB2"/>
    <w:rsid w:val="00973DFC"/>
    <w:rsid w:val="009750F8"/>
    <w:rsid w:val="00977405"/>
    <w:rsid w:val="009803D9"/>
    <w:rsid w:val="00981478"/>
    <w:rsid w:val="00982BAD"/>
    <w:rsid w:val="00984F06"/>
    <w:rsid w:val="00985797"/>
    <w:rsid w:val="009867E4"/>
    <w:rsid w:val="009876A4"/>
    <w:rsid w:val="00987944"/>
    <w:rsid w:val="0099066A"/>
    <w:rsid w:val="0099076F"/>
    <w:rsid w:val="0099220E"/>
    <w:rsid w:val="00995046"/>
    <w:rsid w:val="00995A17"/>
    <w:rsid w:val="009960AD"/>
    <w:rsid w:val="009A3136"/>
    <w:rsid w:val="009B21A6"/>
    <w:rsid w:val="009B5344"/>
    <w:rsid w:val="009B7A40"/>
    <w:rsid w:val="009B7DAD"/>
    <w:rsid w:val="009C21A8"/>
    <w:rsid w:val="009D152B"/>
    <w:rsid w:val="009D47DE"/>
    <w:rsid w:val="009D496F"/>
    <w:rsid w:val="009D5923"/>
    <w:rsid w:val="009D75D8"/>
    <w:rsid w:val="009D76DA"/>
    <w:rsid w:val="009D7870"/>
    <w:rsid w:val="009E1A99"/>
    <w:rsid w:val="009E648D"/>
    <w:rsid w:val="009F1C4E"/>
    <w:rsid w:val="009F2895"/>
    <w:rsid w:val="009F2C03"/>
    <w:rsid w:val="009F37B7"/>
    <w:rsid w:val="009F58AF"/>
    <w:rsid w:val="00A00A28"/>
    <w:rsid w:val="00A019C8"/>
    <w:rsid w:val="00A03164"/>
    <w:rsid w:val="00A032FA"/>
    <w:rsid w:val="00A07D44"/>
    <w:rsid w:val="00A10F02"/>
    <w:rsid w:val="00A164B4"/>
    <w:rsid w:val="00A17522"/>
    <w:rsid w:val="00A2268A"/>
    <w:rsid w:val="00A26C43"/>
    <w:rsid w:val="00A26DC5"/>
    <w:rsid w:val="00A317B4"/>
    <w:rsid w:val="00A31EB7"/>
    <w:rsid w:val="00A33603"/>
    <w:rsid w:val="00A362DD"/>
    <w:rsid w:val="00A37263"/>
    <w:rsid w:val="00A37EC5"/>
    <w:rsid w:val="00A4341F"/>
    <w:rsid w:val="00A50171"/>
    <w:rsid w:val="00A53724"/>
    <w:rsid w:val="00A5392C"/>
    <w:rsid w:val="00A605F8"/>
    <w:rsid w:val="00A629D8"/>
    <w:rsid w:val="00A62E68"/>
    <w:rsid w:val="00A71FF9"/>
    <w:rsid w:val="00A73384"/>
    <w:rsid w:val="00A738CF"/>
    <w:rsid w:val="00A7399F"/>
    <w:rsid w:val="00A755CD"/>
    <w:rsid w:val="00A7649A"/>
    <w:rsid w:val="00A77A95"/>
    <w:rsid w:val="00A81435"/>
    <w:rsid w:val="00A82346"/>
    <w:rsid w:val="00A82413"/>
    <w:rsid w:val="00A84AD0"/>
    <w:rsid w:val="00A84DDF"/>
    <w:rsid w:val="00A85909"/>
    <w:rsid w:val="00A85943"/>
    <w:rsid w:val="00A916B7"/>
    <w:rsid w:val="00A94F94"/>
    <w:rsid w:val="00A95CA1"/>
    <w:rsid w:val="00A96126"/>
    <w:rsid w:val="00A966B3"/>
    <w:rsid w:val="00AA1177"/>
    <w:rsid w:val="00AA1D4F"/>
    <w:rsid w:val="00AA2C3C"/>
    <w:rsid w:val="00AA3EB8"/>
    <w:rsid w:val="00AB1EF7"/>
    <w:rsid w:val="00AC11ED"/>
    <w:rsid w:val="00AC1B17"/>
    <w:rsid w:val="00AC203A"/>
    <w:rsid w:val="00AD04EC"/>
    <w:rsid w:val="00AD3C51"/>
    <w:rsid w:val="00AD43EF"/>
    <w:rsid w:val="00AD5E83"/>
    <w:rsid w:val="00AD5F21"/>
    <w:rsid w:val="00AD6D38"/>
    <w:rsid w:val="00AD719D"/>
    <w:rsid w:val="00AE1A1D"/>
    <w:rsid w:val="00AE4D2D"/>
    <w:rsid w:val="00AE5C01"/>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63A9"/>
    <w:rsid w:val="00B2757E"/>
    <w:rsid w:val="00B27D6D"/>
    <w:rsid w:val="00B33B55"/>
    <w:rsid w:val="00B344D9"/>
    <w:rsid w:val="00B3541F"/>
    <w:rsid w:val="00B355CC"/>
    <w:rsid w:val="00B371A3"/>
    <w:rsid w:val="00B410C4"/>
    <w:rsid w:val="00B459F4"/>
    <w:rsid w:val="00B5232D"/>
    <w:rsid w:val="00B54DF6"/>
    <w:rsid w:val="00B60648"/>
    <w:rsid w:val="00B63944"/>
    <w:rsid w:val="00B63EFB"/>
    <w:rsid w:val="00B660B0"/>
    <w:rsid w:val="00B667E5"/>
    <w:rsid w:val="00B66D15"/>
    <w:rsid w:val="00B71EB2"/>
    <w:rsid w:val="00B74924"/>
    <w:rsid w:val="00B75C03"/>
    <w:rsid w:val="00B75DB6"/>
    <w:rsid w:val="00B76010"/>
    <w:rsid w:val="00B814FC"/>
    <w:rsid w:val="00B83319"/>
    <w:rsid w:val="00B843EC"/>
    <w:rsid w:val="00B85041"/>
    <w:rsid w:val="00B8754F"/>
    <w:rsid w:val="00B87DE6"/>
    <w:rsid w:val="00B94DA3"/>
    <w:rsid w:val="00B9618C"/>
    <w:rsid w:val="00B9761F"/>
    <w:rsid w:val="00BA12FD"/>
    <w:rsid w:val="00BA4EF2"/>
    <w:rsid w:val="00BA5CA3"/>
    <w:rsid w:val="00BA5F73"/>
    <w:rsid w:val="00BA713C"/>
    <w:rsid w:val="00BB0BC7"/>
    <w:rsid w:val="00BB19B5"/>
    <w:rsid w:val="00BB2BF7"/>
    <w:rsid w:val="00BC0F7D"/>
    <w:rsid w:val="00BC2108"/>
    <w:rsid w:val="00BC3146"/>
    <w:rsid w:val="00BC3CCD"/>
    <w:rsid w:val="00BC6699"/>
    <w:rsid w:val="00BC6A03"/>
    <w:rsid w:val="00BD2DD7"/>
    <w:rsid w:val="00BD343B"/>
    <w:rsid w:val="00BD40B4"/>
    <w:rsid w:val="00BD6108"/>
    <w:rsid w:val="00BD76D6"/>
    <w:rsid w:val="00BE240E"/>
    <w:rsid w:val="00BE422B"/>
    <w:rsid w:val="00BE57D2"/>
    <w:rsid w:val="00BF2939"/>
    <w:rsid w:val="00BF2F59"/>
    <w:rsid w:val="00BF34E7"/>
    <w:rsid w:val="00BF68E2"/>
    <w:rsid w:val="00BF7496"/>
    <w:rsid w:val="00C00444"/>
    <w:rsid w:val="00C14D5A"/>
    <w:rsid w:val="00C1503E"/>
    <w:rsid w:val="00C17ADB"/>
    <w:rsid w:val="00C258FA"/>
    <w:rsid w:val="00C33079"/>
    <w:rsid w:val="00C3317B"/>
    <w:rsid w:val="00C3430B"/>
    <w:rsid w:val="00C34DB1"/>
    <w:rsid w:val="00C37DDC"/>
    <w:rsid w:val="00C458E8"/>
    <w:rsid w:val="00C522E7"/>
    <w:rsid w:val="00C563B9"/>
    <w:rsid w:val="00C568FE"/>
    <w:rsid w:val="00C56FF6"/>
    <w:rsid w:val="00C63BCE"/>
    <w:rsid w:val="00C65716"/>
    <w:rsid w:val="00C659CF"/>
    <w:rsid w:val="00C7000A"/>
    <w:rsid w:val="00C72175"/>
    <w:rsid w:val="00C7246F"/>
    <w:rsid w:val="00C72833"/>
    <w:rsid w:val="00C75231"/>
    <w:rsid w:val="00C756BD"/>
    <w:rsid w:val="00C8084B"/>
    <w:rsid w:val="00C80FF5"/>
    <w:rsid w:val="00C8295C"/>
    <w:rsid w:val="00C83D42"/>
    <w:rsid w:val="00C84481"/>
    <w:rsid w:val="00C859BE"/>
    <w:rsid w:val="00C910F1"/>
    <w:rsid w:val="00C92434"/>
    <w:rsid w:val="00C92726"/>
    <w:rsid w:val="00C92D5A"/>
    <w:rsid w:val="00C93F40"/>
    <w:rsid w:val="00CA0226"/>
    <w:rsid w:val="00CA0769"/>
    <w:rsid w:val="00CA10C8"/>
    <w:rsid w:val="00CA3445"/>
    <w:rsid w:val="00CA3D0C"/>
    <w:rsid w:val="00CA414D"/>
    <w:rsid w:val="00CA5786"/>
    <w:rsid w:val="00CA6D54"/>
    <w:rsid w:val="00CB0EE5"/>
    <w:rsid w:val="00CB49E8"/>
    <w:rsid w:val="00CB7B2B"/>
    <w:rsid w:val="00CC5692"/>
    <w:rsid w:val="00CC5E1A"/>
    <w:rsid w:val="00CD4265"/>
    <w:rsid w:val="00CD4A59"/>
    <w:rsid w:val="00CD7000"/>
    <w:rsid w:val="00CE0842"/>
    <w:rsid w:val="00CE3545"/>
    <w:rsid w:val="00CE5275"/>
    <w:rsid w:val="00CE553D"/>
    <w:rsid w:val="00CF5983"/>
    <w:rsid w:val="00D04158"/>
    <w:rsid w:val="00D05505"/>
    <w:rsid w:val="00D06146"/>
    <w:rsid w:val="00D07799"/>
    <w:rsid w:val="00D100F5"/>
    <w:rsid w:val="00D12C6A"/>
    <w:rsid w:val="00D13121"/>
    <w:rsid w:val="00D136B2"/>
    <w:rsid w:val="00D140B4"/>
    <w:rsid w:val="00D15870"/>
    <w:rsid w:val="00D20232"/>
    <w:rsid w:val="00D21A4E"/>
    <w:rsid w:val="00D227A3"/>
    <w:rsid w:val="00D22A75"/>
    <w:rsid w:val="00D22C74"/>
    <w:rsid w:val="00D22F68"/>
    <w:rsid w:val="00D230AF"/>
    <w:rsid w:val="00D231D9"/>
    <w:rsid w:val="00D24E60"/>
    <w:rsid w:val="00D33475"/>
    <w:rsid w:val="00D40ACD"/>
    <w:rsid w:val="00D416E9"/>
    <w:rsid w:val="00D41B92"/>
    <w:rsid w:val="00D42D93"/>
    <w:rsid w:val="00D47527"/>
    <w:rsid w:val="00D50065"/>
    <w:rsid w:val="00D53208"/>
    <w:rsid w:val="00D55F88"/>
    <w:rsid w:val="00D55FCE"/>
    <w:rsid w:val="00D56EAD"/>
    <w:rsid w:val="00D60027"/>
    <w:rsid w:val="00D61312"/>
    <w:rsid w:val="00D6186A"/>
    <w:rsid w:val="00D61B67"/>
    <w:rsid w:val="00D66515"/>
    <w:rsid w:val="00D738D6"/>
    <w:rsid w:val="00D74AE0"/>
    <w:rsid w:val="00D755EB"/>
    <w:rsid w:val="00D82876"/>
    <w:rsid w:val="00D86FEA"/>
    <w:rsid w:val="00D87E00"/>
    <w:rsid w:val="00D9082F"/>
    <w:rsid w:val="00D9134D"/>
    <w:rsid w:val="00D92EE9"/>
    <w:rsid w:val="00D95038"/>
    <w:rsid w:val="00D960C9"/>
    <w:rsid w:val="00D964D1"/>
    <w:rsid w:val="00D9664F"/>
    <w:rsid w:val="00D96ED5"/>
    <w:rsid w:val="00DA0151"/>
    <w:rsid w:val="00DA10F3"/>
    <w:rsid w:val="00DA4304"/>
    <w:rsid w:val="00DA4A57"/>
    <w:rsid w:val="00DA50E9"/>
    <w:rsid w:val="00DA7A03"/>
    <w:rsid w:val="00DA7E49"/>
    <w:rsid w:val="00DB1818"/>
    <w:rsid w:val="00DB32A0"/>
    <w:rsid w:val="00DB38E6"/>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2CC1"/>
    <w:rsid w:val="00DE3A02"/>
    <w:rsid w:val="00DE62A0"/>
    <w:rsid w:val="00DE6F87"/>
    <w:rsid w:val="00DF13E9"/>
    <w:rsid w:val="00DF2B1F"/>
    <w:rsid w:val="00DF47CE"/>
    <w:rsid w:val="00DF4A35"/>
    <w:rsid w:val="00DF4B7A"/>
    <w:rsid w:val="00DF6082"/>
    <w:rsid w:val="00DF62CD"/>
    <w:rsid w:val="00E05EC9"/>
    <w:rsid w:val="00E05FB9"/>
    <w:rsid w:val="00E14F77"/>
    <w:rsid w:val="00E155A3"/>
    <w:rsid w:val="00E2153D"/>
    <w:rsid w:val="00E23312"/>
    <w:rsid w:val="00E24B02"/>
    <w:rsid w:val="00E254B2"/>
    <w:rsid w:val="00E317E1"/>
    <w:rsid w:val="00E319E6"/>
    <w:rsid w:val="00E34EC2"/>
    <w:rsid w:val="00E353A6"/>
    <w:rsid w:val="00E37A94"/>
    <w:rsid w:val="00E44406"/>
    <w:rsid w:val="00E456D9"/>
    <w:rsid w:val="00E466BB"/>
    <w:rsid w:val="00E50D85"/>
    <w:rsid w:val="00E51264"/>
    <w:rsid w:val="00E57210"/>
    <w:rsid w:val="00E60BD7"/>
    <w:rsid w:val="00E64379"/>
    <w:rsid w:val="00E70039"/>
    <w:rsid w:val="00E7136C"/>
    <w:rsid w:val="00E73DB7"/>
    <w:rsid w:val="00E77645"/>
    <w:rsid w:val="00E80B7D"/>
    <w:rsid w:val="00E81E80"/>
    <w:rsid w:val="00E8225D"/>
    <w:rsid w:val="00E82DC6"/>
    <w:rsid w:val="00E853AF"/>
    <w:rsid w:val="00E868E1"/>
    <w:rsid w:val="00E90CE0"/>
    <w:rsid w:val="00E92932"/>
    <w:rsid w:val="00E953CF"/>
    <w:rsid w:val="00E95ABE"/>
    <w:rsid w:val="00E95C6B"/>
    <w:rsid w:val="00EA72C5"/>
    <w:rsid w:val="00EB02C8"/>
    <w:rsid w:val="00EB24A3"/>
    <w:rsid w:val="00EB6F25"/>
    <w:rsid w:val="00EB6F94"/>
    <w:rsid w:val="00EC4A25"/>
    <w:rsid w:val="00EC58EF"/>
    <w:rsid w:val="00EC5D97"/>
    <w:rsid w:val="00EC6019"/>
    <w:rsid w:val="00EC6B3C"/>
    <w:rsid w:val="00ED0ED1"/>
    <w:rsid w:val="00ED29B6"/>
    <w:rsid w:val="00ED7C58"/>
    <w:rsid w:val="00EE09AF"/>
    <w:rsid w:val="00EE442F"/>
    <w:rsid w:val="00EE651E"/>
    <w:rsid w:val="00EF03B6"/>
    <w:rsid w:val="00EF1F26"/>
    <w:rsid w:val="00EF4087"/>
    <w:rsid w:val="00EF653D"/>
    <w:rsid w:val="00EF6582"/>
    <w:rsid w:val="00EF66FA"/>
    <w:rsid w:val="00F00678"/>
    <w:rsid w:val="00F01A8E"/>
    <w:rsid w:val="00F025A2"/>
    <w:rsid w:val="00F02C0D"/>
    <w:rsid w:val="00F04712"/>
    <w:rsid w:val="00F071A2"/>
    <w:rsid w:val="00F15402"/>
    <w:rsid w:val="00F15A36"/>
    <w:rsid w:val="00F1648D"/>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1BE0"/>
    <w:rsid w:val="00F42CEC"/>
    <w:rsid w:val="00F44867"/>
    <w:rsid w:val="00F45F43"/>
    <w:rsid w:val="00F52E9B"/>
    <w:rsid w:val="00F573FC"/>
    <w:rsid w:val="00F6021A"/>
    <w:rsid w:val="00F6035B"/>
    <w:rsid w:val="00F60828"/>
    <w:rsid w:val="00F653B8"/>
    <w:rsid w:val="00F73A33"/>
    <w:rsid w:val="00F853C7"/>
    <w:rsid w:val="00F86530"/>
    <w:rsid w:val="00F90292"/>
    <w:rsid w:val="00F903DD"/>
    <w:rsid w:val="00F907FE"/>
    <w:rsid w:val="00F915F7"/>
    <w:rsid w:val="00F91950"/>
    <w:rsid w:val="00F930D2"/>
    <w:rsid w:val="00F931E7"/>
    <w:rsid w:val="00F96887"/>
    <w:rsid w:val="00F970E3"/>
    <w:rsid w:val="00FA1266"/>
    <w:rsid w:val="00FA134D"/>
    <w:rsid w:val="00FB0A85"/>
    <w:rsid w:val="00FB218B"/>
    <w:rsid w:val="00FB501F"/>
    <w:rsid w:val="00FB5957"/>
    <w:rsid w:val="00FC0363"/>
    <w:rsid w:val="00FC1192"/>
    <w:rsid w:val="00FC1660"/>
    <w:rsid w:val="00FC2924"/>
    <w:rsid w:val="00FC3ABC"/>
    <w:rsid w:val="00FC6C38"/>
    <w:rsid w:val="00FC7564"/>
    <w:rsid w:val="00FD2565"/>
    <w:rsid w:val="00FD3EED"/>
    <w:rsid w:val="00FD6700"/>
    <w:rsid w:val="00FD6B37"/>
    <w:rsid w:val="00FE1D77"/>
    <w:rsid w:val="00FE2BF3"/>
    <w:rsid w:val="00FE3E62"/>
    <w:rsid w:val="00FE6751"/>
    <w:rsid w:val="00FE68E5"/>
    <w:rsid w:val="00FE7DC9"/>
    <w:rsid w:val="00FF295C"/>
    <w:rsid w:val="00FF2C65"/>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83494"/>
    <w:pPr>
      <w:pBdr>
        <w:top w:val="none" w:sz="0" w:space="0" w:color="auto"/>
      </w:pBdr>
      <w:spacing w:before="180"/>
      <w:outlineLvl w:val="1"/>
    </w:pPr>
    <w:rPr>
      <w:sz w:val="32"/>
    </w:rPr>
  </w:style>
  <w:style w:type="paragraph" w:styleId="3">
    <w:name w:val="heading 3"/>
    <w:basedOn w:val="2"/>
    <w:next w:val="a"/>
    <w:link w:val="3Char"/>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paragraph" w:styleId="ad">
    <w:name w:val="Revision"/>
    <w:hidden/>
    <w:uiPriority w:val="99"/>
    <w:semiHidden/>
    <w:rsid w:val="005C36A0"/>
    <w:rPr>
      <w:lang w:val="en-GB" w:eastAsia="en-US"/>
    </w:rPr>
  </w:style>
  <w:style w:type="character" w:customStyle="1" w:styleId="2Char">
    <w:name w:val="제목 2 Char"/>
    <w:link w:val="2"/>
    <w:rsid w:val="00391141"/>
    <w:rPr>
      <w:rFonts w:ascii="Arial" w:hAnsi="Arial"/>
      <w:sz w:val="32"/>
      <w:lang w:val="en-GB" w:eastAsia="en-US"/>
    </w:rPr>
  </w:style>
  <w:style w:type="character" w:customStyle="1" w:styleId="3Char">
    <w:name w:val="제목 3 Char"/>
    <w:link w:val="3"/>
    <w:rsid w:val="003911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657058">
      <w:bodyDiv w:val="1"/>
      <w:marLeft w:val="0"/>
      <w:marRight w:val="0"/>
      <w:marTop w:val="0"/>
      <w:marBottom w:val="0"/>
      <w:divBdr>
        <w:top w:val="none" w:sz="0" w:space="0" w:color="auto"/>
        <w:left w:val="none" w:sz="0" w:space="0" w:color="auto"/>
        <w:bottom w:val="none" w:sz="0" w:space="0" w:color="auto"/>
        <w:right w:val="none" w:sz="0" w:space="0" w:color="auto"/>
      </w:divBdr>
      <w:divsChild>
        <w:div w:id="62215252">
          <w:marLeft w:val="446"/>
          <w:marRight w:val="0"/>
          <w:marTop w:val="0"/>
          <w:marBottom w:val="0"/>
          <w:divBdr>
            <w:top w:val="none" w:sz="0" w:space="0" w:color="auto"/>
            <w:left w:val="none" w:sz="0" w:space="0" w:color="auto"/>
            <w:bottom w:val="none" w:sz="0" w:space="0" w:color="auto"/>
            <w:right w:val="none" w:sz="0" w:space="0" w:color="auto"/>
          </w:divBdr>
        </w:div>
        <w:div w:id="918952065">
          <w:marLeft w:val="446"/>
          <w:marRight w:val="0"/>
          <w:marTop w:val="0"/>
          <w:marBottom w:val="0"/>
          <w:divBdr>
            <w:top w:val="none" w:sz="0" w:space="0" w:color="auto"/>
            <w:left w:val="none" w:sz="0" w:space="0" w:color="auto"/>
            <w:bottom w:val="none" w:sz="0" w:space="0" w:color="auto"/>
            <w:right w:val="none" w:sz="0" w:space="0" w:color="auto"/>
          </w:divBdr>
        </w:div>
        <w:div w:id="1897470352">
          <w:marLeft w:val="446"/>
          <w:marRight w:val="0"/>
          <w:marTop w:val="0"/>
          <w:marBottom w:val="0"/>
          <w:divBdr>
            <w:top w:val="none" w:sz="0" w:space="0" w:color="auto"/>
            <w:left w:val="none" w:sz="0" w:space="0" w:color="auto"/>
            <w:bottom w:val="none" w:sz="0" w:space="0" w:color="auto"/>
            <w:right w:val="none" w:sz="0" w:space="0" w:color="auto"/>
          </w:divBdr>
        </w:div>
        <w:div w:id="2056615544">
          <w:marLeft w:val="274"/>
          <w:marRight w:val="0"/>
          <w:marTop w:val="0"/>
          <w:marBottom w:val="0"/>
          <w:divBdr>
            <w:top w:val="none" w:sz="0" w:space="0" w:color="auto"/>
            <w:left w:val="none" w:sz="0" w:space="0" w:color="auto"/>
            <w:bottom w:val="none" w:sz="0" w:space="0" w:color="auto"/>
            <w:right w:val="none" w:sz="0" w:space="0" w:color="auto"/>
          </w:divBdr>
        </w:div>
      </w:divsChild>
    </w:div>
    <w:div w:id="950669560">
      <w:bodyDiv w:val="1"/>
      <w:marLeft w:val="0"/>
      <w:marRight w:val="0"/>
      <w:marTop w:val="0"/>
      <w:marBottom w:val="0"/>
      <w:divBdr>
        <w:top w:val="none" w:sz="0" w:space="0" w:color="auto"/>
        <w:left w:val="none" w:sz="0" w:space="0" w:color="auto"/>
        <w:bottom w:val="none" w:sz="0" w:space="0" w:color="auto"/>
        <w:right w:val="none" w:sz="0" w:space="0" w:color="auto"/>
      </w:divBdr>
    </w:div>
    <w:div w:id="2037999508">
      <w:bodyDiv w:val="1"/>
      <w:marLeft w:val="0"/>
      <w:marRight w:val="0"/>
      <w:marTop w:val="0"/>
      <w:marBottom w:val="0"/>
      <w:divBdr>
        <w:top w:val="none" w:sz="0" w:space="0" w:color="auto"/>
        <w:left w:val="none" w:sz="0" w:space="0" w:color="auto"/>
        <w:bottom w:val="none" w:sz="0" w:space="0" w:color="auto"/>
        <w:right w:val="none" w:sz="0" w:space="0" w:color="auto"/>
      </w:divBdr>
    </w:div>
    <w:div w:id="2053461082">
      <w:bodyDiv w:val="1"/>
      <w:marLeft w:val="0"/>
      <w:marRight w:val="0"/>
      <w:marTop w:val="0"/>
      <w:marBottom w:val="0"/>
      <w:divBdr>
        <w:top w:val="none" w:sz="0" w:space="0" w:color="auto"/>
        <w:left w:val="none" w:sz="0" w:space="0" w:color="auto"/>
        <w:bottom w:val="none" w:sz="0" w:space="0" w:color="auto"/>
        <w:right w:val="none" w:sz="0" w:space="0" w:color="auto"/>
      </w:divBdr>
      <w:divsChild>
        <w:div w:id="1015037254">
          <w:marLeft w:val="446"/>
          <w:marRight w:val="0"/>
          <w:marTop w:val="0"/>
          <w:marBottom w:val="0"/>
          <w:divBdr>
            <w:top w:val="none" w:sz="0" w:space="0" w:color="auto"/>
            <w:left w:val="none" w:sz="0" w:space="0" w:color="auto"/>
            <w:bottom w:val="none" w:sz="0" w:space="0" w:color="auto"/>
            <w:right w:val="none" w:sz="0" w:space="0" w:color="auto"/>
          </w:divBdr>
        </w:div>
        <w:div w:id="1938708890">
          <w:marLeft w:val="1166"/>
          <w:marRight w:val="0"/>
          <w:marTop w:val="0"/>
          <w:marBottom w:val="0"/>
          <w:divBdr>
            <w:top w:val="none" w:sz="0" w:space="0" w:color="auto"/>
            <w:left w:val="none" w:sz="0" w:space="0" w:color="auto"/>
            <w:bottom w:val="none" w:sz="0" w:space="0" w:color="auto"/>
            <w:right w:val="none" w:sz="0" w:space="0" w:color="auto"/>
          </w:divBdr>
        </w:div>
        <w:div w:id="1312907574">
          <w:marLeft w:val="446"/>
          <w:marRight w:val="0"/>
          <w:marTop w:val="0"/>
          <w:marBottom w:val="0"/>
          <w:divBdr>
            <w:top w:val="none" w:sz="0" w:space="0" w:color="auto"/>
            <w:left w:val="none" w:sz="0" w:space="0" w:color="auto"/>
            <w:bottom w:val="none" w:sz="0" w:space="0" w:color="auto"/>
            <w:right w:val="none" w:sz="0" w:space="0" w:color="auto"/>
          </w:divBdr>
        </w:div>
        <w:div w:id="649099930">
          <w:marLeft w:val="1166"/>
          <w:marRight w:val="0"/>
          <w:marTop w:val="0"/>
          <w:marBottom w:val="0"/>
          <w:divBdr>
            <w:top w:val="none" w:sz="0" w:space="0" w:color="auto"/>
            <w:left w:val="none" w:sz="0" w:space="0" w:color="auto"/>
            <w:bottom w:val="none" w:sz="0" w:space="0" w:color="auto"/>
            <w:right w:val="none" w:sz="0" w:space="0" w:color="auto"/>
          </w:divBdr>
        </w:div>
        <w:div w:id="1744327248">
          <w:marLeft w:val="1166"/>
          <w:marRight w:val="0"/>
          <w:marTop w:val="0"/>
          <w:marBottom w:val="0"/>
          <w:divBdr>
            <w:top w:val="none" w:sz="0" w:space="0" w:color="auto"/>
            <w:left w:val="none" w:sz="0" w:space="0" w:color="auto"/>
            <w:bottom w:val="none" w:sz="0" w:space="0" w:color="auto"/>
            <w:right w:val="none" w:sz="0" w:space="0" w:color="auto"/>
          </w:divBdr>
        </w:div>
        <w:div w:id="1968001618">
          <w:marLeft w:val="1166"/>
          <w:marRight w:val="0"/>
          <w:marTop w:val="0"/>
          <w:marBottom w:val="0"/>
          <w:divBdr>
            <w:top w:val="none" w:sz="0" w:space="0" w:color="auto"/>
            <w:left w:val="none" w:sz="0" w:space="0" w:color="auto"/>
            <w:bottom w:val="none" w:sz="0" w:space="0" w:color="auto"/>
            <w:right w:val="none" w:sz="0" w:space="0" w:color="auto"/>
          </w:divBdr>
        </w:div>
        <w:div w:id="1840807024">
          <w:marLeft w:val="1166"/>
          <w:marRight w:val="0"/>
          <w:marTop w:val="0"/>
          <w:marBottom w:val="0"/>
          <w:divBdr>
            <w:top w:val="none" w:sz="0" w:space="0" w:color="auto"/>
            <w:left w:val="none" w:sz="0" w:space="0" w:color="auto"/>
            <w:bottom w:val="none" w:sz="0" w:space="0" w:color="auto"/>
            <w:right w:val="none" w:sz="0" w:space="0" w:color="auto"/>
          </w:divBdr>
        </w:div>
        <w:div w:id="2080512933">
          <w:marLeft w:val="1166"/>
          <w:marRight w:val="0"/>
          <w:marTop w:val="0"/>
          <w:marBottom w:val="0"/>
          <w:divBdr>
            <w:top w:val="none" w:sz="0" w:space="0" w:color="auto"/>
            <w:left w:val="none" w:sz="0" w:space="0" w:color="auto"/>
            <w:bottom w:val="none" w:sz="0" w:space="0" w:color="auto"/>
            <w:right w:val="none" w:sz="0" w:space="0" w:color="auto"/>
          </w:divBdr>
        </w:div>
        <w:div w:id="812603751">
          <w:marLeft w:val="446"/>
          <w:marRight w:val="0"/>
          <w:marTop w:val="0"/>
          <w:marBottom w:val="0"/>
          <w:divBdr>
            <w:top w:val="none" w:sz="0" w:space="0" w:color="auto"/>
            <w:left w:val="none" w:sz="0" w:space="0" w:color="auto"/>
            <w:bottom w:val="none" w:sz="0" w:space="0" w:color="auto"/>
            <w:right w:val="none" w:sz="0" w:space="0" w:color="auto"/>
          </w:divBdr>
        </w:div>
        <w:div w:id="98989558">
          <w:marLeft w:val="1166"/>
          <w:marRight w:val="0"/>
          <w:marTop w:val="0"/>
          <w:marBottom w:val="0"/>
          <w:divBdr>
            <w:top w:val="none" w:sz="0" w:space="0" w:color="auto"/>
            <w:left w:val="none" w:sz="0" w:space="0" w:color="auto"/>
            <w:bottom w:val="none" w:sz="0" w:space="0" w:color="auto"/>
            <w:right w:val="none" w:sz="0" w:space="0" w:color="auto"/>
          </w:divBdr>
        </w:div>
        <w:div w:id="1255746071">
          <w:marLeft w:val="1166"/>
          <w:marRight w:val="0"/>
          <w:marTop w:val="0"/>
          <w:marBottom w:val="0"/>
          <w:divBdr>
            <w:top w:val="none" w:sz="0" w:space="0" w:color="auto"/>
            <w:left w:val="none" w:sz="0" w:space="0" w:color="auto"/>
            <w:bottom w:val="none" w:sz="0" w:space="0" w:color="auto"/>
            <w:right w:val="none" w:sz="0" w:space="0" w:color="auto"/>
          </w:divBdr>
        </w:div>
        <w:div w:id="1032849841">
          <w:marLeft w:val="446"/>
          <w:marRight w:val="0"/>
          <w:marTop w:val="0"/>
          <w:marBottom w:val="0"/>
          <w:divBdr>
            <w:top w:val="none" w:sz="0" w:space="0" w:color="auto"/>
            <w:left w:val="none" w:sz="0" w:space="0" w:color="auto"/>
            <w:bottom w:val="none" w:sz="0" w:space="0" w:color="auto"/>
            <w:right w:val="none" w:sz="0" w:space="0" w:color="auto"/>
          </w:divBdr>
        </w:div>
        <w:div w:id="782311570">
          <w:marLeft w:val="1166"/>
          <w:marRight w:val="0"/>
          <w:marTop w:val="0"/>
          <w:marBottom w:val="0"/>
          <w:divBdr>
            <w:top w:val="none" w:sz="0" w:space="0" w:color="auto"/>
            <w:left w:val="none" w:sz="0" w:space="0" w:color="auto"/>
            <w:bottom w:val="none" w:sz="0" w:space="0" w:color="auto"/>
            <w:right w:val="none" w:sz="0" w:space="0" w:color="auto"/>
          </w:divBdr>
        </w:div>
        <w:div w:id="807818667">
          <w:marLeft w:val="446"/>
          <w:marRight w:val="0"/>
          <w:marTop w:val="0"/>
          <w:marBottom w:val="0"/>
          <w:divBdr>
            <w:top w:val="none" w:sz="0" w:space="0" w:color="auto"/>
            <w:left w:val="none" w:sz="0" w:space="0" w:color="auto"/>
            <w:bottom w:val="none" w:sz="0" w:space="0" w:color="auto"/>
            <w:right w:val="none" w:sz="0" w:space="0" w:color="auto"/>
          </w:divBdr>
        </w:div>
        <w:div w:id="1103375366">
          <w:marLeft w:val="1166"/>
          <w:marRight w:val="0"/>
          <w:marTop w:val="0"/>
          <w:marBottom w:val="0"/>
          <w:divBdr>
            <w:top w:val="none" w:sz="0" w:space="0" w:color="auto"/>
            <w:left w:val="none" w:sz="0" w:space="0" w:color="auto"/>
            <w:bottom w:val="none" w:sz="0" w:space="0" w:color="auto"/>
            <w:right w:val="none" w:sz="0" w:space="0" w:color="auto"/>
          </w:divBdr>
        </w:div>
        <w:div w:id="475490005">
          <w:marLeft w:val="1166"/>
          <w:marRight w:val="0"/>
          <w:marTop w:val="0"/>
          <w:marBottom w:val="0"/>
          <w:divBdr>
            <w:top w:val="none" w:sz="0" w:space="0" w:color="auto"/>
            <w:left w:val="none" w:sz="0" w:space="0" w:color="auto"/>
            <w:bottom w:val="none" w:sz="0" w:space="0" w:color="auto"/>
            <w:right w:val="none" w:sz="0" w:space="0" w:color="auto"/>
          </w:divBdr>
        </w:div>
        <w:div w:id="430391516">
          <w:marLeft w:val="446"/>
          <w:marRight w:val="0"/>
          <w:marTop w:val="0"/>
          <w:marBottom w:val="0"/>
          <w:divBdr>
            <w:top w:val="none" w:sz="0" w:space="0" w:color="auto"/>
            <w:left w:val="none" w:sz="0" w:space="0" w:color="auto"/>
            <w:bottom w:val="none" w:sz="0" w:space="0" w:color="auto"/>
            <w:right w:val="none" w:sz="0" w:space="0" w:color="auto"/>
          </w:divBdr>
        </w:div>
        <w:div w:id="959724656">
          <w:marLeft w:val="1166"/>
          <w:marRight w:val="0"/>
          <w:marTop w:val="0"/>
          <w:marBottom w:val="0"/>
          <w:divBdr>
            <w:top w:val="none" w:sz="0" w:space="0" w:color="auto"/>
            <w:left w:val="none" w:sz="0" w:space="0" w:color="auto"/>
            <w:bottom w:val="none" w:sz="0" w:space="0" w:color="auto"/>
            <w:right w:val="none" w:sz="0" w:space="0" w:color="auto"/>
          </w:divBdr>
        </w:div>
        <w:div w:id="41321270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package" Target="embeddings/Microsoft_Visio____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package" Target="embeddings/Microsoft_Visio____4.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_1.vsdx"/><Relationship Id="rId2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Visio____2.vsdx"/><Relationship Id="rId23" Type="http://schemas.openxmlformats.org/officeDocument/2006/relationships/package" Target="embeddings/Microsoft_Visio____5.vsdx"/><Relationship Id="rId10" Type="http://schemas.openxmlformats.org/officeDocument/2006/relationships/image" Target="media/image1.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A0D023-60C3-444E-848A-E9E09FDF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11</Pages>
  <Words>3000</Words>
  <Characters>16860</Characters>
  <Application>Microsoft Office Word</Application>
  <DocSecurity>0</DocSecurity>
  <Lines>312</Lines>
  <Paragraphs>261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19599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12</cp:revision>
  <dcterms:created xsi:type="dcterms:W3CDTF">2018-08-14T05:29:00Z</dcterms:created>
  <dcterms:modified xsi:type="dcterms:W3CDTF">2018-08-23T08:52:00Z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